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34F56A" w14:textId="77777777" w:rsidR="0065536E" w:rsidRDefault="0065536E" w:rsidP="0065536E">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t>S3-21</w:t>
      </w:r>
      <w:r w:rsidR="006D74D5">
        <w:rPr>
          <w:b/>
          <w:i/>
          <w:noProof/>
          <w:sz w:val="28"/>
        </w:rPr>
        <w:t>2820</w:t>
      </w:r>
    </w:p>
    <w:p w14:paraId="42B7B0FC" w14:textId="77777777" w:rsidR="001E41F3" w:rsidRDefault="0065536E" w:rsidP="0065536E">
      <w:pPr>
        <w:pStyle w:val="CRCoverPage"/>
        <w:outlineLvl w:val="0"/>
        <w:rPr>
          <w:b/>
          <w:noProof/>
          <w:sz w:val="24"/>
        </w:rPr>
      </w:pPr>
      <w:r>
        <w:rPr>
          <w:b/>
          <w:sz w:val="24"/>
        </w:rPr>
        <w:t>e-meeting,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E7ACCB" w14:textId="77777777" w:rsidTr="00547111">
        <w:tc>
          <w:tcPr>
            <w:tcW w:w="9641" w:type="dxa"/>
            <w:gridSpan w:val="9"/>
            <w:tcBorders>
              <w:top w:val="single" w:sz="4" w:space="0" w:color="auto"/>
              <w:left w:val="single" w:sz="4" w:space="0" w:color="auto"/>
              <w:right w:val="single" w:sz="4" w:space="0" w:color="auto"/>
            </w:tcBorders>
          </w:tcPr>
          <w:p w14:paraId="1C0D865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6F79E379" w14:textId="77777777" w:rsidTr="00547111">
        <w:tc>
          <w:tcPr>
            <w:tcW w:w="9641" w:type="dxa"/>
            <w:gridSpan w:val="9"/>
            <w:tcBorders>
              <w:left w:val="single" w:sz="4" w:space="0" w:color="auto"/>
              <w:right w:val="single" w:sz="4" w:space="0" w:color="auto"/>
            </w:tcBorders>
          </w:tcPr>
          <w:p w14:paraId="4BDCC4E2" w14:textId="77777777" w:rsidR="001E41F3" w:rsidRDefault="001E41F3">
            <w:pPr>
              <w:pStyle w:val="CRCoverPage"/>
              <w:spacing w:after="0"/>
              <w:jc w:val="center"/>
              <w:rPr>
                <w:noProof/>
              </w:rPr>
            </w:pPr>
            <w:r>
              <w:rPr>
                <w:b/>
                <w:noProof/>
                <w:sz w:val="32"/>
              </w:rPr>
              <w:t>CHANGE REQUEST</w:t>
            </w:r>
          </w:p>
        </w:tc>
      </w:tr>
      <w:tr w:rsidR="001E41F3" w14:paraId="7079FC86" w14:textId="77777777" w:rsidTr="00547111">
        <w:tc>
          <w:tcPr>
            <w:tcW w:w="9641" w:type="dxa"/>
            <w:gridSpan w:val="9"/>
            <w:tcBorders>
              <w:left w:val="single" w:sz="4" w:space="0" w:color="auto"/>
              <w:right w:val="single" w:sz="4" w:space="0" w:color="auto"/>
            </w:tcBorders>
          </w:tcPr>
          <w:p w14:paraId="32187CD6" w14:textId="77777777" w:rsidR="001E41F3" w:rsidRDefault="001E41F3">
            <w:pPr>
              <w:pStyle w:val="CRCoverPage"/>
              <w:spacing w:after="0"/>
              <w:rPr>
                <w:noProof/>
                <w:sz w:val="8"/>
                <w:szCs w:val="8"/>
              </w:rPr>
            </w:pPr>
          </w:p>
        </w:tc>
      </w:tr>
      <w:tr w:rsidR="001E41F3" w14:paraId="6361385A" w14:textId="77777777" w:rsidTr="00547111">
        <w:tc>
          <w:tcPr>
            <w:tcW w:w="142" w:type="dxa"/>
            <w:tcBorders>
              <w:left w:val="single" w:sz="4" w:space="0" w:color="auto"/>
            </w:tcBorders>
          </w:tcPr>
          <w:p w14:paraId="12D99845" w14:textId="77777777" w:rsidR="001E41F3" w:rsidRDefault="001E41F3">
            <w:pPr>
              <w:pStyle w:val="CRCoverPage"/>
              <w:spacing w:after="0"/>
              <w:jc w:val="right"/>
              <w:rPr>
                <w:noProof/>
              </w:rPr>
            </w:pPr>
          </w:p>
        </w:tc>
        <w:tc>
          <w:tcPr>
            <w:tcW w:w="1559" w:type="dxa"/>
            <w:shd w:val="pct30" w:color="FFFF00" w:fill="auto"/>
          </w:tcPr>
          <w:p w14:paraId="40B33EA5" w14:textId="77777777" w:rsidR="001E41F3" w:rsidRPr="008239C4" w:rsidRDefault="008239C4" w:rsidP="00E13F3D">
            <w:pPr>
              <w:pStyle w:val="CRCoverPage"/>
              <w:spacing w:after="0"/>
              <w:jc w:val="right"/>
              <w:rPr>
                <w:b/>
                <w:noProof/>
                <w:sz w:val="24"/>
                <w:szCs w:val="24"/>
              </w:rPr>
            </w:pPr>
            <w:r w:rsidRPr="008239C4">
              <w:rPr>
                <w:sz w:val="28"/>
                <w:szCs w:val="24"/>
              </w:rPr>
              <w:t>33.818</w:t>
            </w:r>
          </w:p>
        </w:tc>
        <w:tc>
          <w:tcPr>
            <w:tcW w:w="709" w:type="dxa"/>
          </w:tcPr>
          <w:p w14:paraId="377726E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11BE8B2" w14:textId="77777777" w:rsidR="001E41F3" w:rsidRPr="00410371" w:rsidRDefault="006D74D5" w:rsidP="00547111">
            <w:pPr>
              <w:pStyle w:val="CRCoverPage"/>
              <w:spacing w:after="0"/>
              <w:rPr>
                <w:noProof/>
              </w:rPr>
            </w:pPr>
            <w:r>
              <w:t>0001</w:t>
            </w:r>
          </w:p>
        </w:tc>
        <w:tc>
          <w:tcPr>
            <w:tcW w:w="709" w:type="dxa"/>
          </w:tcPr>
          <w:p w14:paraId="56BAD5C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A7CFFD" w14:textId="77777777" w:rsidR="001E41F3" w:rsidRPr="00410371" w:rsidRDefault="008239C4" w:rsidP="00E13F3D">
            <w:pPr>
              <w:pStyle w:val="CRCoverPage"/>
              <w:spacing w:after="0"/>
              <w:jc w:val="center"/>
              <w:rPr>
                <w:b/>
                <w:noProof/>
              </w:rPr>
            </w:pPr>
            <w:r w:rsidRPr="008239C4">
              <w:rPr>
                <w:sz w:val="28"/>
              </w:rPr>
              <w:t>-</w:t>
            </w:r>
          </w:p>
        </w:tc>
        <w:tc>
          <w:tcPr>
            <w:tcW w:w="2410" w:type="dxa"/>
          </w:tcPr>
          <w:p w14:paraId="38E30C8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656FC9" w14:textId="77777777" w:rsidR="001E41F3" w:rsidRPr="00410371" w:rsidRDefault="008239C4">
            <w:pPr>
              <w:pStyle w:val="CRCoverPage"/>
              <w:spacing w:after="0"/>
              <w:jc w:val="center"/>
              <w:rPr>
                <w:noProof/>
                <w:sz w:val="28"/>
              </w:rPr>
            </w:pPr>
            <w:r w:rsidRPr="008239C4">
              <w:rPr>
                <w:sz w:val="28"/>
              </w:rPr>
              <w:t>17.0.0</w:t>
            </w:r>
          </w:p>
        </w:tc>
        <w:tc>
          <w:tcPr>
            <w:tcW w:w="143" w:type="dxa"/>
            <w:tcBorders>
              <w:right w:val="single" w:sz="4" w:space="0" w:color="auto"/>
            </w:tcBorders>
          </w:tcPr>
          <w:p w14:paraId="437E67CF" w14:textId="77777777" w:rsidR="001E41F3" w:rsidRDefault="001E41F3">
            <w:pPr>
              <w:pStyle w:val="CRCoverPage"/>
              <w:spacing w:after="0"/>
              <w:rPr>
                <w:noProof/>
              </w:rPr>
            </w:pPr>
          </w:p>
        </w:tc>
      </w:tr>
      <w:tr w:rsidR="001E41F3" w14:paraId="776D7287" w14:textId="77777777" w:rsidTr="00547111">
        <w:tc>
          <w:tcPr>
            <w:tcW w:w="9641" w:type="dxa"/>
            <w:gridSpan w:val="9"/>
            <w:tcBorders>
              <w:left w:val="single" w:sz="4" w:space="0" w:color="auto"/>
              <w:right w:val="single" w:sz="4" w:space="0" w:color="auto"/>
            </w:tcBorders>
          </w:tcPr>
          <w:p w14:paraId="23BBD1D4" w14:textId="77777777" w:rsidR="001E41F3" w:rsidRDefault="001E41F3">
            <w:pPr>
              <w:pStyle w:val="CRCoverPage"/>
              <w:spacing w:after="0"/>
              <w:rPr>
                <w:noProof/>
              </w:rPr>
            </w:pPr>
          </w:p>
        </w:tc>
      </w:tr>
      <w:tr w:rsidR="001E41F3" w14:paraId="01853BC8" w14:textId="77777777" w:rsidTr="00547111">
        <w:tc>
          <w:tcPr>
            <w:tcW w:w="9641" w:type="dxa"/>
            <w:gridSpan w:val="9"/>
            <w:tcBorders>
              <w:top w:val="single" w:sz="4" w:space="0" w:color="auto"/>
            </w:tcBorders>
          </w:tcPr>
          <w:p w14:paraId="3CCF8DF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48C3EC5" w14:textId="77777777" w:rsidTr="00547111">
        <w:tc>
          <w:tcPr>
            <w:tcW w:w="9641" w:type="dxa"/>
            <w:gridSpan w:val="9"/>
          </w:tcPr>
          <w:p w14:paraId="6F532A57" w14:textId="77777777" w:rsidR="001E41F3" w:rsidRDefault="001E41F3">
            <w:pPr>
              <w:pStyle w:val="CRCoverPage"/>
              <w:spacing w:after="0"/>
              <w:rPr>
                <w:noProof/>
                <w:sz w:val="8"/>
                <w:szCs w:val="8"/>
              </w:rPr>
            </w:pPr>
          </w:p>
        </w:tc>
      </w:tr>
    </w:tbl>
    <w:p w14:paraId="7350F7F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4E92EBA" w14:textId="77777777" w:rsidTr="00A7671C">
        <w:tc>
          <w:tcPr>
            <w:tcW w:w="2835" w:type="dxa"/>
          </w:tcPr>
          <w:p w14:paraId="0446786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8508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A668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09E7E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2791" w14:textId="77777777" w:rsidR="00F25D98" w:rsidRDefault="00F25D98" w:rsidP="001E41F3">
            <w:pPr>
              <w:pStyle w:val="CRCoverPage"/>
              <w:spacing w:after="0"/>
              <w:jc w:val="center"/>
              <w:rPr>
                <w:b/>
                <w:caps/>
                <w:noProof/>
              </w:rPr>
            </w:pPr>
          </w:p>
        </w:tc>
        <w:tc>
          <w:tcPr>
            <w:tcW w:w="2126" w:type="dxa"/>
          </w:tcPr>
          <w:p w14:paraId="0184A45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A08B92" w14:textId="77777777" w:rsidR="00F25D98" w:rsidRDefault="00F25D98" w:rsidP="001E41F3">
            <w:pPr>
              <w:pStyle w:val="CRCoverPage"/>
              <w:spacing w:after="0"/>
              <w:jc w:val="center"/>
              <w:rPr>
                <w:b/>
                <w:caps/>
                <w:noProof/>
              </w:rPr>
            </w:pPr>
          </w:p>
        </w:tc>
        <w:tc>
          <w:tcPr>
            <w:tcW w:w="1418" w:type="dxa"/>
            <w:tcBorders>
              <w:left w:val="nil"/>
            </w:tcBorders>
          </w:tcPr>
          <w:p w14:paraId="2217393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FA6B09" w14:textId="77777777" w:rsidR="00F25D98" w:rsidRDefault="00852B0F" w:rsidP="001E41F3">
            <w:pPr>
              <w:pStyle w:val="CRCoverPage"/>
              <w:spacing w:after="0"/>
              <w:jc w:val="center"/>
              <w:rPr>
                <w:b/>
                <w:bCs/>
                <w:caps/>
                <w:noProof/>
              </w:rPr>
            </w:pPr>
            <w:r>
              <w:rPr>
                <w:rFonts w:ascii="Microsoft YaHei" w:eastAsia="Microsoft YaHei" w:hAnsi="Microsoft YaHei" w:hint="eastAsia"/>
                <w:b/>
                <w:bCs/>
                <w:caps/>
                <w:noProof/>
              </w:rPr>
              <w:t>√</w:t>
            </w:r>
          </w:p>
        </w:tc>
      </w:tr>
    </w:tbl>
    <w:p w14:paraId="30B29C8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1D6D5D" w14:textId="77777777" w:rsidTr="00547111">
        <w:tc>
          <w:tcPr>
            <w:tcW w:w="9640" w:type="dxa"/>
            <w:gridSpan w:val="11"/>
          </w:tcPr>
          <w:p w14:paraId="4F2B5309" w14:textId="77777777" w:rsidR="001E41F3" w:rsidRDefault="001E41F3">
            <w:pPr>
              <w:pStyle w:val="CRCoverPage"/>
              <w:spacing w:after="0"/>
              <w:rPr>
                <w:noProof/>
                <w:sz w:val="8"/>
                <w:szCs w:val="8"/>
              </w:rPr>
            </w:pPr>
          </w:p>
        </w:tc>
      </w:tr>
      <w:tr w:rsidR="001E41F3" w14:paraId="25D66243" w14:textId="77777777" w:rsidTr="00547111">
        <w:tc>
          <w:tcPr>
            <w:tcW w:w="1843" w:type="dxa"/>
            <w:tcBorders>
              <w:top w:val="single" w:sz="4" w:space="0" w:color="auto"/>
              <w:left w:val="single" w:sz="4" w:space="0" w:color="auto"/>
            </w:tcBorders>
          </w:tcPr>
          <w:p w14:paraId="1FF9749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FB46C2" w14:textId="77777777" w:rsidR="001E41F3" w:rsidRDefault="00134BF8">
            <w:pPr>
              <w:pStyle w:val="CRCoverPage"/>
              <w:spacing w:after="0"/>
              <w:ind w:left="100"/>
              <w:rPr>
                <w:noProof/>
                <w:lang w:eastAsia="zh-CN"/>
              </w:rPr>
            </w:pPr>
            <w:r>
              <w:rPr>
                <w:rFonts w:hint="eastAsia"/>
                <w:lang w:eastAsia="zh-CN"/>
              </w:rPr>
              <w:t>Clean up the editorial issues</w:t>
            </w:r>
          </w:p>
        </w:tc>
      </w:tr>
      <w:tr w:rsidR="001E41F3" w14:paraId="24487CAD" w14:textId="77777777" w:rsidTr="00547111">
        <w:tc>
          <w:tcPr>
            <w:tcW w:w="1843" w:type="dxa"/>
            <w:tcBorders>
              <w:left w:val="single" w:sz="4" w:space="0" w:color="auto"/>
            </w:tcBorders>
          </w:tcPr>
          <w:p w14:paraId="2C84596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661BE1" w14:textId="77777777" w:rsidR="001E41F3" w:rsidRDefault="001E41F3">
            <w:pPr>
              <w:pStyle w:val="CRCoverPage"/>
              <w:spacing w:after="0"/>
              <w:rPr>
                <w:noProof/>
                <w:sz w:val="8"/>
                <w:szCs w:val="8"/>
              </w:rPr>
            </w:pPr>
          </w:p>
        </w:tc>
      </w:tr>
      <w:tr w:rsidR="001E41F3" w14:paraId="525D0E4F" w14:textId="77777777" w:rsidTr="00547111">
        <w:tc>
          <w:tcPr>
            <w:tcW w:w="1843" w:type="dxa"/>
            <w:tcBorders>
              <w:left w:val="single" w:sz="4" w:space="0" w:color="auto"/>
            </w:tcBorders>
          </w:tcPr>
          <w:p w14:paraId="0BE3CF1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8C81D1" w14:textId="77777777" w:rsidR="001E41F3" w:rsidRDefault="008239C4">
            <w:pPr>
              <w:pStyle w:val="CRCoverPage"/>
              <w:spacing w:after="0"/>
              <w:ind w:left="100"/>
              <w:rPr>
                <w:noProof/>
                <w:lang w:eastAsia="zh-CN"/>
              </w:rPr>
            </w:pPr>
            <w:r>
              <w:rPr>
                <w:rFonts w:hint="eastAsia"/>
                <w:noProof/>
                <w:lang w:eastAsia="zh-CN"/>
              </w:rPr>
              <w:t>China Mobile</w:t>
            </w:r>
          </w:p>
        </w:tc>
      </w:tr>
      <w:tr w:rsidR="001E41F3" w14:paraId="7E72B66E" w14:textId="77777777" w:rsidTr="00547111">
        <w:tc>
          <w:tcPr>
            <w:tcW w:w="1843" w:type="dxa"/>
            <w:tcBorders>
              <w:left w:val="single" w:sz="4" w:space="0" w:color="auto"/>
            </w:tcBorders>
          </w:tcPr>
          <w:p w14:paraId="56FACF4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EFBEAC" w14:textId="77777777" w:rsidR="001E41F3" w:rsidRDefault="00785599" w:rsidP="00547111">
            <w:pPr>
              <w:pStyle w:val="CRCoverPage"/>
              <w:spacing w:after="0"/>
              <w:ind w:left="100"/>
              <w:rPr>
                <w:noProof/>
              </w:rPr>
            </w:pPr>
            <w:r>
              <w:t>S3</w:t>
            </w:r>
          </w:p>
        </w:tc>
      </w:tr>
      <w:tr w:rsidR="001E41F3" w14:paraId="7C6B6277" w14:textId="77777777" w:rsidTr="00547111">
        <w:tc>
          <w:tcPr>
            <w:tcW w:w="1843" w:type="dxa"/>
            <w:tcBorders>
              <w:left w:val="single" w:sz="4" w:space="0" w:color="auto"/>
            </w:tcBorders>
          </w:tcPr>
          <w:p w14:paraId="11CD94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BA195A" w14:textId="77777777" w:rsidR="001E41F3" w:rsidRDefault="001E41F3">
            <w:pPr>
              <w:pStyle w:val="CRCoverPage"/>
              <w:spacing w:after="0"/>
              <w:rPr>
                <w:noProof/>
                <w:sz w:val="8"/>
                <w:szCs w:val="8"/>
              </w:rPr>
            </w:pPr>
          </w:p>
        </w:tc>
      </w:tr>
      <w:tr w:rsidR="001E41F3" w14:paraId="7DAEDD4D" w14:textId="77777777" w:rsidTr="00547111">
        <w:tc>
          <w:tcPr>
            <w:tcW w:w="1843" w:type="dxa"/>
            <w:tcBorders>
              <w:left w:val="single" w:sz="4" w:space="0" w:color="auto"/>
            </w:tcBorders>
          </w:tcPr>
          <w:p w14:paraId="3EAD68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7F13BF" w14:textId="5A6C7B9A" w:rsidR="001E41F3" w:rsidRDefault="006B00E7">
            <w:pPr>
              <w:pStyle w:val="CRCoverPage"/>
              <w:spacing w:after="0"/>
              <w:ind w:left="100"/>
              <w:rPr>
                <w:noProof/>
              </w:rPr>
            </w:pPr>
            <w:r>
              <w:t>FS_</w:t>
            </w:r>
            <w:r w:rsidRPr="006B00E7">
              <w:t>VNP_SECAM_SCAS</w:t>
            </w:r>
          </w:p>
        </w:tc>
        <w:tc>
          <w:tcPr>
            <w:tcW w:w="567" w:type="dxa"/>
            <w:tcBorders>
              <w:left w:val="nil"/>
            </w:tcBorders>
          </w:tcPr>
          <w:p w14:paraId="2F25549D" w14:textId="77777777" w:rsidR="001E41F3" w:rsidRDefault="001E41F3">
            <w:pPr>
              <w:pStyle w:val="CRCoverPage"/>
              <w:spacing w:after="0"/>
              <w:ind w:right="100"/>
              <w:rPr>
                <w:noProof/>
              </w:rPr>
            </w:pPr>
          </w:p>
        </w:tc>
        <w:tc>
          <w:tcPr>
            <w:tcW w:w="1417" w:type="dxa"/>
            <w:gridSpan w:val="3"/>
            <w:tcBorders>
              <w:left w:val="nil"/>
            </w:tcBorders>
          </w:tcPr>
          <w:p w14:paraId="462BD6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DBCF5D" w14:textId="77777777" w:rsidR="001E41F3" w:rsidRDefault="00134BF8" w:rsidP="008239C4">
            <w:pPr>
              <w:pStyle w:val="CRCoverPage"/>
              <w:spacing w:after="0"/>
              <w:ind w:left="100"/>
              <w:rPr>
                <w:noProof/>
                <w:lang w:eastAsia="zh-CN"/>
              </w:rPr>
            </w:pPr>
            <w:r>
              <w:rPr>
                <w:rFonts w:hint="eastAsia"/>
                <w:lang w:eastAsia="zh-CN"/>
              </w:rPr>
              <w:t>2021-0</w:t>
            </w:r>
            <w:r w:rsidR="008239C4">
              <w:rPr>
                <w:lang w:eastAsia="zh-CN"/>
              </w:rPr>
              <w:t>7-30</w:t>
            </w:r>
          </w:p>
        </w:tc>
      </w:tr>
      <w:tr w:rsidR="001E41F3" w14:paraId="6669F34E" w14:textId="77777777" w:rsidTr="00547111">
        <w:tc>
          <w:tcPr>
            <w:tcW w:w="1843" w:type="dxa"/>
            <w:tcBorders>
              <w:left w:val="single" w:sz="4" w:space="0" w:color="auto"/>
            </w:tcBorders>
          </w:tcPr>
          <w:p w14:paraId="386CCDDB" w14:textId="77777777" w:rsidR="001E41F3" w:rsidRDefault="001E41F3">
            <w:pPr>
              <w:pStyle w:val="CRCoverPage"/>
              <w:spacing w:after="0"/>
              <w:rPr>
                <w:b/>
                <w:i/>
                <w:noProof/>
                <w:sz w:val="8"/>
                <w:szCs w:val="8"/>
              </w:rPr>
            </w:pPr>
          </w:p>
        </w:tc>
        <w:tc>
          <w:tcPr>
            <w:tcW w:w="1986" w:type="dxa"/>
            <w:gridSpan w:val="4"/>
          </w:tcPr>
          <w:p w14:paraId="41222034" w14:textId="77777777" w:rsidR="001E41F3" w:rsidRDefault="001E41F3">
            <w:pPr>
              <w:pStyle w:val="CRCoverPage"/>
              <w:spacing w:after="0"/>
              <w:rPr>
                <w:noProof/>
                <w:sz w:val="8"/>
                <w:szCs w:val="8"/>
              </w:rPr>
            </w:pPr>
          </w:p>
        </w:tc>
        <w:tc>
          <w:tcPr>
            <w:tcW w:w="2267" w:type="dxa"/>
            <w:gridSpan w:val="2"/>
          </w:tcPr>
          <w:p w14:paraId="553A35F8" w14:textId="77777777" w:rsidR="001E41F3" w:rsidRDefault="001E41F3">
            <w:pPr>
              <w:pStyle w:val="CRCoverPage"/>
              <w:spacing w:after="0"/>
              <w:rPr>
                <w:noProof/>
                <w:sz w:val="8"/>
                <w:szCs w:val="8"/>
              </w:rPr>
            </w:pPr>
          </w:p>
        </w:tc>
        <w:tc>
          <w:tcPr>
            <w:tcW w:w="1417" w:type="dxa"/>
            <w:gridSpan w:val="3"/>
          </w:tcPr>
          <w:p w14:paraId="35354515" w14:textId="77777777" w:rsidR="001E41F3" w:rsidRDefault="001E41F3">
            <w:pPr>
              <w:pStyle w:val="CRCoverPage"/>
              <w:spacing w:after="0"/>
              <w:rPr>
                <w:noProof/>
                <w:sz w:val="8"/>
                <w:szCs w:val="8"/>
              </w:rPr>
            </w:pPr>
          </w:p>
        </w:tc>
        <w:tc>
          <w:tcPr>
            <w:tcW w:w="2127" w:type="dxa"/>
            <w:tcBorders>
              <w:right w:val="single" w:sz="4" w:space="0" w:color="auto"/>
            </w:tcBorders>
          </w:tcPr>
          <w:p w14:paraId="57A8163C" w14:textId="77777777" w:rsidR="001E41F3" w:rsidRDefault="001E41F3">
            <w:pPr>
              <w:pStyle w:val="CRCoverPage"/>
              <w:spacing w:after="0"/>
              <w:rPr>
                <w:noProof/>
                <w:sz w:val="8"/>
                <w:szCs w:val="8"/>
              </w:rPr>
            </w:pPr>
          </w:p>
        </w:tc>
      </w:tr>
      <w:tr w:rsidR="001E41F3" w14:paraId="6F859253" w14:textId="77777777" w:rsidTr="00547111">
        <w:trPr>
          <w:cantSplit/>
        </w:trPr>
        <w:tc>
          <w:tcPr>
            <w:tcW w:w="1843" w:type="dxa"/>
            <w:tcBorders>
              <w:left w:val="single" w:sz="4" w:space="0" w:color="auto"/>
            </w:tcBorders>
          </w:tcPr>
          <w:p w14:paraId="09A7ECA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2F6D8F" w14:textId="2B24915E" w:rsidR="001E41F3" w:rsidRDefault="006B00E7"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588AD014" w14:textId="77777777" w:rsidR="001E41F3" w:rsidRDefault="001E41F3">
            <w:pPr>
              <w:pStyle w:val="CRCoverPage"/>
              <w:spacing w:after="0"/>
              <w:rPr>
                <w:noProof/>
              </w:rPr>
            </w:pPr>
          </w:p>
        </w:tc>
        <w:tc>
          <w:tcPr>
            <w:tcW w:w="1417" w:type="dxa"/>
            <w:gridSpan w:val="3"/>
            <w:tcBorders>
              <w:left w:val="nil"/>
            </w:tcBorders>
          </w:tcPr>
          <w:p w14:paraId="605D73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33EFDB" w14:textId="62DD5616" w:rsidR="001E41F3" w:rsidRDefault="00134BF8">
            <w:pPr>
              <w:pStyle w:val="CRCoverPage"/>
              <w:spacing w:after="0"/>
              <w:ind w:left="100"/>
              <w:rPr>
                <w:noProof/>
              </w:rPr>
            </w:pPr>
            <w:r>
              <w:rPr>
                <w:i/>
                <w:noProof/>
                <w:sz w:val="18"/>
              </w:rPr>
              <w:t>Rel-17</w:t>
            </w:r>
          </w:p>
        </w:tc>
      </w:tr>
      <w:tr w:rsidR="001E41F3" w14:paraId="268DF803" w14:textId="77777777" w:rsidTr="00547111">
        <w:tc>
          <w:tcPr>
            <w:tcW w:w="1843" w:type="dxa"/>
            <w:tcBorders>
              <w:left w:val="single" w:sz="4" w:space="0" w:color="auto"/>
              <w:bottom w:val="single" w:sz="4" w:space="0" w:color="auto"/>
            </w:tcBorders>
          </w:tcPr>
          <w:p w14:paraId="724B7E66" w14:textId="77777777" w:rsidR="001E41F3" w:rsidRDefault="001E41F3">
            <w:pPr>
              <w:pStyle w:val="CRCoverPage"/>
              <w:spacing w:after="0"/>
              <w:rPr>
                <w:b/>
                <w:i/>
                <w:noProof/>
              </w:rPr>
            </w:pPr>
          </w:p>
        </w:tc>
        <w:tc>
          <w:tcPr>
            <w:tcW w:w="4677" w:type="dxa"/>
            <w:gridSpan w:val="8"/>
            <w:tcBorders>
              <w:bottom w:val="single" w:sz="4" w:space="0" w:color="auto"/>
            </w:tcBorders>
          </w:tcPr>
          <w:p w14:paraId="553CFF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2F035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A0EC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5E2CC8C7" w14:textId="77777777" w:rsidTr="00547111">
        <w:tc>
          <w:tcPr>
            <w:tcW w:w="1843" w:type="dxa"/>
          </w:tcPr>
          <w:p w14:paraId="2F7053C6" w14:textId="77777777" w:rsidR="001E41F3" w:rsidRDefault="001E41F3">
            <w:pPr>
              <w:pStyle w:val="CRCoverPage"/>
              <w:spacing w:after="0"/>
              <w:rPr>
                <w:b/>
                <w:i/>
                <w:noProof/>
                <w:sz w:val="8"/>
                <w:szCs w:val="8"/>
              </w:rPr>
            </w:pPr>
          </w:p>
        </w:tc>
        <w:tc>
          <w:tcPr>
            <w:tcW w:w="7797" w:type="dxa"/>
            <w:gridSpan w:val="10"/>
          </w:tcPr>
          <w:p w14:paraId="034A8DC1" w14:textId="77777777" w:rsidR="001E41F3" w:rsidRDefault="001E41F3">
            <w:pPr>
              <w:pStyle w:val="CRCoverPage"/>
              <w:spacing w:after="0"/>
              <w:rPr>
                <w:noProof/>
                <w:sz w:val="8"/>
                <w:szCs w:val="8"/>
              </w:rPr>
            </w:pPr>
          </w:p>
        </w:tc>
      </w:tr>
      <w:tr w:rsidR="001E41F3" w14:paraId="1A44CC24" w14:textId="77777777" w:rsidTr="00547111">
        <w:tc>
          <w:tcPr>
            <w:tcW w:w="2694" w:type="dxa"/>
            <w:gridSpan w:val="2"/>
            <w:tcBorders>
              <w:top w:val="single" w:sz="4" w:space="0" w:color="auto"/>
              <w:left w:val="single" w:sz="4" w:space="0" w:color="auto"/>
            </w:tcBorders>
          </w:tcPr>
          <w:p w14:paraId="771F65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91E682" w14:textId="77777777" w:rsidR="001E41F3" w:rsidRDefault="00134BF8">
            <w:pPr>
              <w:pStyle w:val="CRCoverPage"/>
              <w:spacing w:after="0"/>
              <w:ind w:left="100"/>
              <w:rPr>
                <w:noProof/>
                <w:lang w:eastAsia="zh-CN"/>
              </w:rPr>
            </w:pPr>
            <w:r>
              <w:rPr>
                <w:rFonts w:hint="eastAsia"/>
                <w:noProof/>
                <w:lang w:eastAsia="zh-CN"/>
              </w:rPr>
              <w:t>This CR proposes some editorial modifications to make the document clear.</w:t>
            </w:r>
          </w:p>
        </w:tc>
      </w:tr>
      <w:tr w:rsidR="001E41F3" w14:paraId="2CB614E3" w14:textId="77777777" w:rsidTr="00547111">
        <w:tc>
          <w:tcPr>
            <w:tcW w:w="2694" w:type="dxa"/>
            <w:gridSpan w:val="2"/>
            <w:tcBorders>
              <w:left w:val="single" w:sz="4" w:space="0" w:color="auto"/>
            </w:tcBorders>
          </w:tcPr>
          <w:p w14:paraId="5C583C6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12CFAE" w14:textId="77777777" w:rsidR="001E41F3" w:rsidRDefault="001E41F3">
            <w:pPr>
              <w:pStyle w:val="CRCoverPage"/>
              <w:spacing w:after="0"/>
              <w:rPr>
                <w:noProof/>
                <w:sz w:val="8"/>
                <w:szCs w:val="8"/>
              </w:rPr>
            </w:pPr>
          </w:p>
        </w:tc>
      </w:tr>
      <w:tr w:rsidR="001E41F3" w14:paraId="1A1255A5" w14:textId="77777777" w:rsidTr="00547111">
        <w:tc>
          <w:tcPr>
            <w:tcW w:w="2694" w:type="dxa"/>
            <w:gridSpan w:val="2"/>
            <w:tcBorders>
              <w:left w:val="single" w:sz="4" w:space="0" w:color="auto"/>
            </w:tcBorders>
          </w:tcPr>
          <w:p w14:paraId="604C17A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34AE5F" w14:textId="77777777" w:rsidR="001E41F3" w:rsidRDefault="008239C4">
            <w:pPr>
              <w:pStyle w:val="CRCoverPage"/>
              <w:spacing w:after="0"/>
              <w:ind w:left="100"/>
              <w:rPr>
                <w:noProof/>
                <w:lang w:eastAsia="zh-CN"/>
              </w:rPr>
            </w:pPr>
            <w:r>
              <w:rPr>
                <w:noProof/>
                <w:lang w:eastAsia="zh-CN"/>
              </w:rPr>
              <w:t>To f</w:t>
            </w:r>
            <w:r>
              <w:rPr>
                <w:rFonts w:hint="eastAsia"/>
                <w:noProof/>
                <w:lang w:eastAsia="zh-CN"/>
              </w:rPr>
              <w:t xml:space="preserve">ix incorrect reference; </w:t>
            </w:r>
            <w:r>
              <w:rPr>
                <w:noProof/>
                <w:lang w:eastAsia="zh-CN"/>
              </w:rPr>
              <w:t>To remove duplicated figure; To address hanging paragraph issue; To clarify “/” as “and”</w:t>
            </w:r>
          </w:p>
        </w:tc>
      </w:tr>
      <w:tr w:rsidR="001E41F3" w14:paraId="6353E280" w14:textId="77777777" w:rsidTr="00547111">
        <w:tc>
          <w:tcPr>
            <w:tcW w:w="2694" w:type="dxa"/>
            <w:gridSpan w:val="2"/>
            <w:tcBorders>
              <w:left w:val="single" w:sz="4" w:space="0" w:color="auto"/>
            </w:tcBorders>
          </w:tcPr>
          <w:p w14:paraId="4C6C5A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D23BFA" w14:textId="77777777" w:rsidR="001E41F3" w:rsidRDefault="001E41F3">
            <w:pPr>
              <w:pStyle w:val="CRCoverPage"/>
              <w:spacing w:after="0"/>
              <w:rPr>
                <w:noProof/>
                <w:sz w:val="8"/>
                <w:szCs w:val="8"/>
              </w:rPr>
            </w:pPr>
          </w:p>
        </w:tc>
      </w:tr>
      <w:tr w:rsidR="001E41F3" w14:paraId="1674B031" w14:textId="77777777" w:rsidTr="00547111">
        <w:tc>
          <w:tcPr>
            <w:tcW w:w="2694" w:type="dxa"/>
            <w:gridSpan w:val="2"/>
            <w:tcBorders>
              <w:left w:val="single" w:sz="4" w:space="0" w:color="auto"/>
              <w:bottom w:val="single" w:sz="4" w:space="0" w:color="auto"/>
            </w:tcBorders>
          </w:tcPr>
          <w:p w14:paraId="24252BE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1324B9" w14:textId="77777777" w:rsidR="001E41F3" w:rsidRDefault="00134BF8" w:rsidP="00134BF8">
            <w:pPr>
              <w:pStyle w:val="CRCoverPage"/>
              <w:spacing w:after="0"/>
              <w:ind w:left="100"/>
              <w:rPr>
                <w:noProof/>
              </w:rPr>
            </w:pPr>
            <w:r>
              <w:rPr>
                <w:noProof/>
              </w:rPr>
              <w:t xml:space="preserve">Editorial issues </w:t>
            </w:r>
            <w:r>
              <w:rPr>
                <w:rFonts w:hint="eastAsia"/>
                <w:noProof/>
                <w:lang w:eastAsia="zh-CN"/>
              </w:rPr>
              <w:t>may</w:t>
            </w:r>
            <w:r w:rsidRPr="00134BF8">
              <w:rPr>
                <w:noProof/>
              </w:rPr>
              <w:t xml:space="preserve"> cause confusion</w:t>
            </w:r>
          </w:p>
        </w:tc>
      </w:tr>
      <w:tr w:rsidR="001E41F3" w14:paraId="3A381793" w14:textId="77777777" w:rsidTr="00547111">
        <w:tc>
          <w:tcPr>
            <w:tcW w:w="2694" w:type="dxa"/>
            <w:gridSpan w:val="2"/>
          </w:tcPr>
          <w:p w14:paraId="1597F942" w14:textId="77777777" w:rsidR="001E41F3" w:rsidRDefault="001E41F3">
            <w:pPr>
              <w:pStyle w:val="CRCoverPage"/>
              <w:spacing w:after="0"/>
              <w:rPr>
                <w:b/>
                <w:i/>
                <w:noProof/>
                <w:sz w:val="8"/>
                <w:szCs w:val="8"/>
              </w:rPr>
            </w:pPr>
          </w:p>
        </w:tc>
        <w:tc>
          <w:tcPr>
            <w:tcW w:w="6946" w:type="dxa"/>
            <w:gridSpan w:val="9"/>
          </w:tcPr>
          <w:p w14:paraId="024207F6" w14:textId="77777777" w:rsidR="001E41F3" w:rsidRDefault="001E41F3">
            <w:pPr>
              <w:pStyle w:val="CRCoverPage"/>
              <w:spacing w:after="0"/>
              <w:rPr>
                <w:noProof/>
                <w:sz w:val="8"/>
                <w:szCs w:val="8"/>
              </w:rPr>
            </w:pPr>
          </w:p>
        </w:tc>
      </w:tr>
      <w:tr w:rsidR="001E41F3" w14:paraId="2983238F" w14:textId="77777777" w:rsidTr="00547111">
        <w:tc>
          <w:tcPr>
            <w:tcW w:w="2694" w:type="dxa"/>
            <w:gridSpan w:val="2"/>
            <w:tcBorders>
              <w:top w:val="single" w:sz="4" w:space="0" w:color="auto"/>
              <w:left w:val="single" w:sz="4" w:space="0" w:color="auto"/>
            </w:tcBorders>
          </w:tcPr>
          <w:p w14:paraId="14ED26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EB64B3" w14:textId="77777777" w:rsidR="001E41F3" w:rsidRDefault="00852B0F">
            <w:pPr>
              <w:pStyle w:val="CRCoverPage"/>
              <w:spacing w:after="0"/>
              <w:ind w:left="100"/>
              <w:rPr>
                <w:noProof/>
                <w:lang w:eastAsia="zh-CN"/>
              </w:rPr>
            </w:pPr>
            <w:r>
              <w:rPr>
                <w:rFonts w:hint="eastAsia"/>
                <w:noProof/>
                <w:lang w:eastAsia="zh-CN"/>
              </w:rPr>
              <w:t xml:space="preserve">4.7.3.2, </w:t>
            </w:r>
            <w:r w:rsidR="009451B7">
              <w:rPr>
                <w:rFonts w:hint="eastAsia"/>
                <w:noProof/>
                <w:lang w:eastAsia="zh-CN"/>
              </w:rPr>
              <w:t>5.1, 5.2.1, 5.2.5.1,</w:t>
            </w:r>
            <w:r w:rsidR="00D6148A">
              <w:rPr>
                <w:rFonts w:hint="eastAsia"/>
                <w:noProof/>
                <w:lang w:eastAsia="zh-CN"/>
              </w:rPr>
              <w:t xml:space="preserve">5.2.5.5.3.3.5, </w:t>
            </w:r>
            <w:r w:rsidR="009451B7">
              <w:rPr>
                <w:rFonts w:hint="eastAsia"/>
                <w:noProof/>
                <w:lang w:eastAsia="zh-CN"/>
              </w:rPr>
              <w:t xml:space="preserve"> 5.2.5.6.7.4</w:t>
            </w:r>
            <w:r w:rsidR="00D6148A">
              <w:rPr>
                <w:rFonts w:hint="eastAsia"/>
                <w:noProof/>
                <w:lang w:eastAsia="zh-CN"/>
              </w:rPr>
              <w:t xml:space="preserve">, </w:t>
            </w:r>
            <w:r w:rsidR="003F132A">
              <w:rPr>
                <w:rFonts w:hint="eastAsia"/>
                <w:noProof/>
                <w:lang w:eastAsia="zh-CN"/>
              </w:rPr>
              <w:t xml:space="preserve">5.2.5.7.7.1, </w:t>
            </w:r>
            <w:r w:rsidR="00D6148A">
              <w:rPr>
                <w:rFonts w:hint="eastAsia"/>
                <w:noProof/>
                <w:lang w:eastAsia="zh-CN"/>
              </w:rPr>
              <w:t>8.1</w:t>
            </w:r>
          </w:p>
        </w:tc>
      </w:tr>
      <w:tr w:rsidR="001E41F3" w14:paraId="1468BDD2" w14:textId="77777777" w:rsidTr="00547111">
        <w:tc>
          <w:tcPr>
            <w:tcW w:w="2694" w:type="dxa"/>
            <w:gridSpan w:val="2"/>
            <w:tcBorders>
              <w:left w:val="single" w:sz="4" w:space="0" w:color="auto"/>
            </w:tcBorders>
          </w:tcPr>
          <w:p w14:paraId="26F7FA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FA48F" w14:textId="77777777" w:rsidR="001E41F3" w:rsidRDefault="001E41F3">
            <w:pPr>
              <w:pStyle w:val="CRCoverPage"/>
              <w:spacing w:after="0"/>
              <w:rPr>
                <w:noProof/>
                <w:sz w:val="8"/>
                <w:szCs w:val="8"/>
              </w:rPr>
            </w:pPr>
          </w:p>
        </w:tc>
      </w:tr>
      <w:tr w:rsidR="001E41F3" w14:paraId="342A6157" w14:textId="77777777" w:rsidTr="00547111">
        <w:tc>
          <w:tcPr>
            <w:tcW w:w="2694" w:type="dxa"/>
            <w:gridSpan w:val="2"/>
            <w:tcBorders>
              <w:left w:val="single" w:sz="4" w:space="0" w:color="auto"/>
            </w:tcBorders>
          </w:tcPr>
          <w:p w14:paraId="1146D9C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1DCC3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300571" w14:textId="77777777" w:rsidR="001E41F3" w:rsidRDefault="001E41F3">
            <w:pPr>
              <w:pStyle w:val="CRCoverPage"/>
              <w:spacing w:after="0"/>
              <w:jc w:val="center"/>
              <w:rPr>
                <w:b/>
                <w:caps/>
                <w:noProof/>
              </w:rPr>
            </w:pPr>
            <w:r>
              <w:rPr>
                <w:b/>
                <w:caps/>
                <w:noProof/>
              </w:rPr>
              <w:t>N</w:t>
            </w:r>
          </w:p>
        </w:tc>
        <w:tc>
          <w:tcPr>
            <w:tcW w:w="2977" w:type="dxa"/>
            <w:gridSpan w:val="4"/>
          </w:tcPr>
          <w:p w14:paraId="6D4D810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5B3C6F" w14:textId="77777777" w:rsidR="001E41F3" w:rsidRDefault="001E41F3">
            <w:pPr>
              <w:pStyle w:val="CRCoverPage"/>
              <w:spacing w:after="0"/>
              <w:ind w:left="99"/>
              <w:rPr>
                <w:noProof/>
              </w:rPr>
            </w:pPr>
          </w:p>
        </w:tc>
      </w:tr>
      <w:tr w:rsidR="001E41F3" w14:paraId="1FA46866" w14:textId="77777777" w:rsidTr="00547111">
        <w:tc>
          <w:tcPr>
            <w:tcW w:w="2694" w:type="dxa"/>
            <w:gridSpan w:val="2"/>
            <w:tcBorders>
              <w:left w:val="single" w:sz="4" w:space="0" w:color="auto"/>
            </w:tcBorders>
          </w:tcPr>
          <w:p w14:paraId="58E519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0F33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8B88D" w14:textId="34E99D10" w:rsidR="001E41F3" w:rsidRDefault="006B00E7">
            <w:pPr>
              <w:pStyle w:val="CRCoverPage"/>
              <w:spacing w:after="0"/>
              <w:jc w:val="center"/>
              <w:rPr>
                <w:b/>
                <w:caps/>
                <w:noProof/>
              </w:rPr>
            </w:pPr>
            <w:r>
              <w:rPr>
                <w:b/>
                <w:caps/>
                <w:noProof/>
              </w:rPr>
              <w:t>x</w:t>
            </w:r>
          </w:p>
        </w:tc>
        <w:tc>
          <w:tcPr>
            <w:tcW w:w="2977" w:type="dxa"/>
            <w:gridSpan w:val="4"/>
          </w:tcPr>
          <w:p w14:paraId="773CCAF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36C73" w14:textId="77777777" w:rsidR="001E41F3" w:rsidRDefault="00145D43">
            <w:pPr>
              <w:pStyle w:val="CRCoverPage"/>
              <w:spacing w:after="0"/>
              <w:ind w:left="99"/>
              <w:rPr>
                <w:noProof/>
              </w:rPr>
            </w:pPr>
            <w:r>
              <w:rPr>
                <w:noProof/>
              </w:rPr>
              <w:t xml:space="preserve">TS/TR ... CR ... </w:t>
            </w:r>
          </w:p>
        </w:tc>
      </w:tr>
      <w:tr w:rsidR="001E41F3" w14:paraId="49F1EF97" w14:textId="77777777" w:rsidTr="00547111">
        <w:tc>
          <w:tcPr>
            <w:tcW w:w="2694" w:type="dxa"/>
            <w:gridSpan w:val="2"/>
            <w:tcBorders>
              <w:left w:val="single" w:sz="4" w:space="0" w:color="auto"/>
            </w:tcBorders>
          </w:tcPr>
          <w:p w14:paraId="0145C4D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9CE6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5EB38" w14:textId="013B4775" w:rsidR="001E41F3" w:rsidRDefault="006B00E7">
            <w:pPr>
              <w:pStyle w:val="CRCoverPage"/>
              <w:spacing w:after="0"/>
              <w:jc w:val="center"/>
              <w:rPr>
                <w:b/>
                <w:caps/>
                <w:noProof/>
              </w:rPr>
            </w:pPr>
            <w:r>
              <w:rPr>
                <w:b/>
                <w:caps/>
                <w:noProof/>
              </w:rPr>
              <w:t>x</w:t>
            </w:r>
          </w:p>
        </w:tc>
        <w:tc>
          <w:tcPr>
            <w:tcW w:w="2977" w:type="dxa"/>
            <w:gridSpan w:val="4"/>
          </w:tcPr>
          <w:p w14:paraId="475D9E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9D6328" w14:textId="77777777" w:rsidR="001E41F3" w:rsidRDefault="00145D43">
            <w:pPr>
              <w:pStyle w:val="CRCoverPage"/>
              <w:spacing w:after="0"/>
              <w:ind w:left="99"/>
              <w:rPr>
                <w:noProof/>
              </w:rPr>
            </w:pPr>
            <w:r>
              <w:rPr>
                <w:noProof/>
              </w:rPr>
              <w:t xml:space="preserve">TS/TR ... CR ... </w:t>
            </w:r>
          </w:p>
        </w:tc>
      </w:tr>
      <w:tr w:rsidR="001E41F3" w14:paraId="52897DEC" w14:textId="77777777" w:rsidTr="00547111">
        <w:tc>
          <w:tcPr>
            <w:tcW w:w="2694" w:type="dxa"/>
            <w:gridSpan w:val="2"/>
            <w:tcBorders>
              <w:left w:val="single" w:sz="4" w:space="0" w:color="auto"/>
            </w:tcBorders>
          </w:tcPr>
          <w:p w14:paraId="618149A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7F33E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AAA18A" w14:textId="5A310268" w:rsidR="001E41F3" w:rsidRDefault="006B00E7">
            <w:pPr>
              <w:pStyle w:val="CRCoverPage"/>
              <w:spacing w:after="0"/>
              <w:jc w:val="center"/>
              <w:rPr>
                <w:b/>
                <w:caps/>
                <w:noProof/>
              </w:rPr>
            </w:pPr>
            <w:r>
              <w:rPr>
                <w:b/>
                <w:caps/>
                <w:noProof/>
              </w:rPr>
              <w:t>x</w:t>
            </w:r>
          </w:p>
        </w:tc>
        <w:tc>
          <w:tcPr>
            <w:tcW w:w="2977" w:type="dxa"/>
            <w:gridSpan w:val="4"/>
          </w:tcPr>
          <w:p w14:paraId="7203E52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79ED1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80A890" w14:textId="77777777" w:rsidTr="008863B9">
        <w:tc>
          <w:tcPr>
            <w:tcW w:w="2694" w:type="dxa"/>
            <w:gridSpan w:val="2"/>
            <w:tcBorders>
              <w:left w:val="single" w:sz="4" w:space="0" w:color="auto"/>
            </w:tcBorders>
          </w:tcPr>
          <w:p w14:paraId="7FB09628" w14:textId="77777777" w:rsidR="001E41F3" w:rsidRDefault="001E41F3">
            <w:pPr>
              <w:pStyle w:val="CRCoverPage"/>
              <w:spacing w:after="0"/>
              <w:rPr>
                <w:b/>
                <w:i/>
                <w:noProof/>
              </w:rPr>
            </w:pPr>
          </w:p>
        </w:tc>
        <w:tc>
          <w:tcPr>
            <w:tcW w:w="6946" w:type="dxa"/>
            <w:gridSpan w:val="9"/>
            <w:tcBorders>
              <w:right w:val="single" w:sz="4" w:space="0" w:color="auto"/>
            </w:tcBorders>
          </w:tcPr>
          <w:p w14:paraId="347D6B0D" w14:textId="77777777" w:rsidR="001E41F3" w:rsidRDefault="001E41F3">
            <w:pPr>
              <w:pStyle w:val="CRCoverPage"/>
              <w:spacing w:after="0"/>
              <w:rPr>
                <w:noProof/>
              </w:rPr>
            </w:pPr>
          </w:p>
        </w:tc>
      </w:tr>
      <w:tr w:rsidR="001E41F3" w14:paraId="747C8D4D" w14:textId="77777777" w:rsidTr="008863B9">
        <w:tc>
          <w:tcPr>
            <w:tcW w:w="2694" w:type="dxa"/>
            <w:gridSpan w:val="2"/>
            <w:tcBorders>
              <w:left w:val="single" w:sz="4" w:space="0" w:color="auto"/>
              <w:bottom w:val="single" w:sz="4" w:space="0" w:color="auto"/>
            </w:tcBorders>
          </w:tcPr>
          <w:p w14:paraId="44CF8A2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F4054F" w14:textId="77777777" w:rsidR="001E41F3" w:rsidRDefault="001E41F3">
            <w:pPr>
              <w:pStyle w:val="CRCoverPage"/>
              <w:spacing w:after="0"/>
              <w:ind w:left="100"/>
              <w:rPr>
                <w:noProof/>
              </w:rPr>
            </w:pPr>
          </w:p>
        </w:tc>
      </w:tr>
      <w:tr w:rsidR="008863B9" w:rsidRPr="008863B9" w14:paraId="245DA301" w14:textId="77777777" w:rsidTr="008863B9">
        <w:tc>
          <w:tcPr>
            <w:tcW w:w="2694" w:type="dxa"/>
            <w:gridSpan w:val="2"/>
            <w:tcBorders>
              <w:top w:val="single" w:sz="4" w:space="0" w:color="auto"/>
              <w:bottom w:val="single" w:sz="4" w:space="0" w:color="auto"/>
            </w:tcBorders>
          </w:tcPr>
          <w:p w14:paraId="6945A88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5E1523" w14:textId="77777777" w:rsidR="008863B9" w:rsidRPr="008863B9" w:rsidRDefault="008863B9">
            <w:pPr>
              <w:pStyle w:val="CRCoverPage"/>
              <w:spacing w:after="0"/>
              <w:ind w:left="100"/>
              <w:rPr>
                <w:noProof/>
                <w:sz w:val="8"/>
                <w:szCs w:val="8"/>
              </w:rPr>
            </w:pPr>
          </w:p>
        </w:tc>
      </w:tr>
      <w:tr w:rsidR="008863B9" w14:paraId="7C487E56" w14:textId="77777777" w:rsidTr="008863B9">
        <w:tc>
          <w:tcPr>
            <w:tcW w:w="2694" w:type="dxa"/>
            <w:gridSpan w:val="2"/>
            <w:tcBorders>
              <w:top w:val="single" w:sz="4" w:space="0" w:color="auto"/>
              <w:left w:val="single" w:sz="4" w:space="0" w:color="auto"/>
              <w:bottom w:val="single" w:sz="4" w:space="0" w:color="auto"/>
            </w:tcBorders>
          </w:tcPr>
          <w:p w14:paraId="3743153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09247" w14:textId="77777777" w:rsidR="008863B9" w:rsidRDefault="008863B9">
            <w:pPr>
              <w:pStyle w:val="CRCoverPage"/>
              <w:spacing w:after="0"/>
              <w:ind w:left="100"/>
              <w:rPr>
                <w:noProof/>
              </w:rPr>
            </w:pPr>
          </w:p>
        </w:tc>
      </w:tr>
    </w:tbl>
    <w:p w14:paraId="0423B390" w14:textId="77777777" w:rsidR="001E41F3" w:rsidRDefault="001E41F3">
      <w:pPr>
        <w:pStyle w:val="CRCoverPage"/>
        <w:spacing w:after="0"/>
        <w:rPr>
          <w:noProof/>
          <w:sz w:val="8"/>
          <w:szCs w:val="8"/>
        </w:rPr>
      </w:pPr>
    </w:p>
    <w:p w14:paraId="68AC5AC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723585D" w14:textId="77777777" w:rsidR="008239C4" w:rsidRPr="008239C4" w:rsidRDefault="008239C4" w:rsidP="008239C4">
      <w:pPr>
        <w:rPr>
          <w:sz w:val="48"/>
          <w:lang w:eastAsia="zh-CN"/>
        </w:rPr>
      </w:pPr>
      <w:bookmarkStart w:id="1" w:name="_Toc74132342"/>
      <w:bookmarkStart w:id="2" w:name="_Toc74752724"/>
      <w:r w:rsidRPr="008239C4">
        <w:rPr>
          <w:rFonts w:hint="eastAsia"/>
          <w:sz w:val="48"/>
          <w:lang w:eastAsia="zh-CN"/>
        </w:rPr>
        <w:lastRenderedPageBreak/>
        <w:t>=</w:t>
      </w:r>
      <w:r w:rsidRPr="008239C4">
        <w:rPr>
          <w:sz w:val="48"/>
          <w:lang w:eastAsia="zh-CN"/>
        </w:rPr>
        <w:t>=</w:t>
      </w:r>
      <w:r>
        <w:rPr>
          <w:sz w:val="48"/>
          <w:lang w:eastAsia="zh-CN"/>
        </w:rPr>
        <w:t>=</w:t>
      </w:r>
      <w:r w:rsidRPr="008239C4">
        <w:rPr>
          <w:sz w:val="48"/>
          <w:lang w:eastAsia="zh-CN"/>
        </w:rPr>
        <w:t>=</w:t>
      </w:r>
      <w:r>
        <w:rPr>
          <w:sz w:val="48"/>
          <w:lang w:eastAsia="zh-CN"/>
        </w:rPr>
        <w:t>==</w:t>
      </w:r>
      <w:r w:rsidRPr="008239C4">
        <w:rPr>
          <w:sz w:val="48"/>
          <w:lang w:eastAsia="zh-CN"/>
        </w:rPr>
        <w:t xml:space="preserve">====Begin of </w:t>
      </w:r>
      <w:r>
        <w:rPr>
          <w:sz w:val="48"/>
          <w:lang w:eastAsia="zh-CN"/>
        </w:rPr>
        <w:t>1</w:t>
      </w:r>
      <w:r w:rsidRPr="008239C4">
        <w:rPr>
          <w:sz w:val="48"/>
          <w:vertAlign w:val="superscript"/>
          <w:lang w:eastAsia="zh-CN"/>
        </w:rPr>
        <w:t>st</w:t>
      </w:r>
      <w:r>
        <w:rPr>
          <w:sz w:val="48"/>
          <w:lang w:eastAsia="zh-CN"/>
        </w:rPr>
        <w:t xml:space="preserve"> </w:t>
      </w:r>
      <w:r w:rsidRPr="008239C4">
        <w:rPr>
          <w:sz w:val="48"/>
          <w:lang w:eastAsia="zh-CN"/>
        </w:rPr>
        <w:t>Change===</w:t>
      </w:r>
      <w:r>
        <w:rPr>
          <w:sz w:val="48"/>
          <w:lang w:eastAsia="zh-CN"/>
        </w:rPr>
        <w:t>===</w:t>
      </w:r>
      <w:r w:rsidRPr="008239C4">
        <w:rPr>
          <w:sz w:val="48"/>
          <w:lang w:eastAsia="zh-CN"/>
        </w:rPr>
        <w:t>====</w:t>
      </w:r>
    </w:p>
    <w:p w14:paraId="6201B9FB" w14:textId="77777777" w:rsidR="00852B0F" w:rsidRPr="000977A4" w:rsidRDefault="00852B0F" w:rsidP="00852B0F">
      <w:pPr>
        <w:pStyle w:val="Heading4"/>
      </w:pPr>
      <w:r w:rsidRPr="000977A4">
        <w:t>4.7.3.2</w:t>
      </w:r>
      <w:r w:rsidRPr="000977A4">
        <w:tab/>
        <w:t>Example: Complete self-evaluation</w:t>
      </w:r>
      <w:bookmarkEnd w:id="1"/>
      <w:bookmarkEnd w:id="2"/>
    </w:p>
    <w:p w14:paraId="7748B5FC" w14:textId="77777777" w:rsidR="00852B0F" w:rsidRPr="000977A4" w:rsidRDefault="00852B0F" w:rsidP="00852B0F">
      <w:pPr>
        <w:rPr>
          <w:rFonts w:eastAsia="SimSun"/>
          <w:lang w:eastAsia="zh-CN"/>
        </w:rPr>
      </w:pPr>
      <w:r w:rsidRPr="000977A4">
        <w:rPr>
          <w:rFonts w:eastAsia="SimSun"/>
        </w:rPr>
        <w:t xml:space="preserve">Complete self-evaluation of a 3GPP </w:t>
      </w:r>
      <w:r w:rsidRPr="000977A4">
        <w:rPr>
          <w:rFonts w:eastAsia="SimSun"/>
          <w:lang w:eastAsia="zh-CN"/>
        </w:rPr>
        <w:t xml:space="preserve">virtualised </w:t>
      </w:r>
      <w:r w:rsidRPr="000977A4">
        <w:rPr>
          <w:rFonts w:eastAsia="SimSun"/>
        </w:rPr>
        <w:t xml:space="preserve">network product (e.g. </w:t>
      </w:r>
      <w:proofErr w:type="spellStart"/>
      <w:r w:rsidRPr="000977A4">
        <w:rPr>
          <w:rFonts w:eastAsia="SimSun"/>
          <w:lang w:eastAsia="zh-CN"/>
        </w:rPr>
        <w:t>vMME</w:t>
      </w:r>
      <w:proofErr w:type="spellEnd"/>
      <w:r w:rsidRPr="000977A4">
        <w:rPr>
          <w:rFonts w:eastAsia="SimSun"/>
          <w:lang w:eastAsia="zh-CN"/>
        </w:rPr>
        <w:t xml:space="preserve"> (MME VNF) + virtualised layer from vendor X</w:t>
      </w:r>
      <w:r w:rsidRPr="000977A4">
        <w:rPr>
          <w:rFonts w:eastAsia="SimSun"/>
        </w:rPr>
        <w:t>)</w:t>
      </w:r>
    </w:p>
    <w:p w14:paraId="3B7A82A7" w14:textId="77777777" w:rsidR="00852B0F" w:rsidRPr="000977A4" w:rsidRDefault="00852B0F" w:rsidP="00852B0F">
      <w:pPr>
        <w:rPr>
          <w:rFonts w:eastAsia="SimSun"/>
        </w:rPr>
      </w:pPr>
      <w:r w:rsidRPr="000977A4">
        <w:rPr>
          <w:rFonts w:eastAsia="SimSun"/>
        </w:rPr>
        <w:t>This example below is similar to the SECAM defined Security assurance process</w:t>
      </w:r>
      <w:r w:rsidRPr="000977A4">
        <w:rPr>
          <w:rFonts w:eastAsia="SimSun" w:hint="eastAsia"/>
          <w:lang w:eastAsia="zh-CN"/>
        </w:rPr>
        <w:t xml:space="preserve"> in the figure </w:t>
      </w:r>
      <w:ins w:id="3" w:author="cmcc" w:date="2021-07-29T16:13:00Z">
        <w:r>
          <w:rPr>
            <w:rFonts w:eastAsia="SimSun" w:hint="eastAsia"/>
            <w:lang w:eastAsia="zh-CN"/>
          </w:rPr>
          <w:t>4.7.3.2-1</w:t>
        </w:r>
      </w:ins>
      <w:del w:id="4" w:author="cmcc" w:date="2021-07-29T16:13:00Z">
        <w:r w:rsidRPr="000977A4" w:rsidDel="00852B0F">
          <w:rPr>
            <w:rFonts w:eastAsia="SimSun" w:hint="eastAsia"/>
            <w:lang w:eastAsia="zh-CN"/>
          </w:rPr>
          <w:delText>4.</w:delText>
        </w:r>
        <w:r w:rsidRPr="000977A4" w:rsidDel="00852B0F">
          <w:rPr>
            <w:rFonts w:eastAsia="SimSun"/>
            <w:lang w:eastAsia="zh-CN"/>
          </w:rPr>
          <w:delText>6</w:delText>
        </w:r>
        <w:r w:rsidRPr="000977A4" w:rsidDel="00852B0F">
          <w:rPr>
            <w:rFonts w:eastAsia="SimSun" w:hint="eastAsia"/>
            <w:lang w:eastAsia="zh-CN"/>
          </w:rPr>
          <w:delText>-1</w:delText>
        </w:r>
      </w:del>
      <w:r w:rsidRPr="000977A4">
        <w:rPr>
          <w:rFonts w:eastAsia="SimSun"/>
        </w:rPr>
        <w:t xml:space="preserve"> except that the vendor conducts all the phases of evaluation.</w:t>
      </w:r>
    </w:p>
    <w:p w14:paraId="65F30F1E" w14:textId="77777777" w:rsidR="00852B0F" w:rsidRPr="000977A4" w:rsidRDefault="00852B0F" w:rsidP="00852B0F">
      <w:pPr>
        <w:pStyle w:val="TH"/>
        <w:rPr>
          <w:rFonts w:eastAsia="SimSun"/>
          <w:lang w:eastAsia="zh-CN"/>
        </w:rPr>
      </w:pPr>
      <w:r w:rsidRPr="000977A4">
        <w:rPr>
          <w:rFonts w:eastAsia="SimSun"/>
        </w:rPr>
        <w:object w:dxaOrig="8660" w:dyaOrig="4896" w14:anchorId="03BAB9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25pt;height:258pt" o:ole="">
            <v:imagedata r:id="rId12" o:title=""/>
          </v:shape>
          <o:OLEObject Type="Embed" ProgID="Visio.Drawing.11" ShapeID="_x0000_i1025" DrawAspect="Content" ObjectID="_1691329714" r:id="rId13"/>
        </w:object>
      </w:r>
    </w:p>
    <w:p w14:paraId="3897D28F" w14:textId="77777777" w:rsidR="00852B0F" w:rsidRPr="000977A4" w:rsidRDefault="00852B0F" w:rsidP="00852B0F">
      <w:pPr>
        <w:pStyle w:val="TF"/>
        <w:rPr>
          <w:rFonts w:eastAsia="SimSun"/>
        </w:rPr>
      </w:pPr>
      <w:r w:rsidRPr="000977A4">
        <w:rPr>
          <w:rFonts w:eastAsia="SimSun"/>
        </w:rPr>
        <w:t>Figure 4.7.</w:t>
      </w:r>
      <w:r w:rsidRPr="000977A4">
        <w:rPr>
          <w:rFonts w:eastAsia="SimSun"/>
          <w:lang w:eastAsia="zh-CN"/>
        </w:rPr>
        <w:t>3</w:t>
      </w:r>
      <w:r w:rsidRPr="000977A4">
        <w:rPr>
          <w:rFonts w:eastAsia="SimSun"/>
        </w:rPr>
        <w:t xml:space="preserve">.2-1: Complete self-evaluation of a 3GPP </w:t>
      </w:r>
      <w:r w:rsidRPr="000977A4">
        <w:rPr>
          <w:rFonts w:eastAsia="SimSun"/>
          <w:lang w:eastAsia="zh-CN"/>
        </w:rPr>
        <w:t xml:space="preserve">virtualised </w:t>
      </w:r>
      <w:r w:rsidRPr="000977A4">
        <w:rPr>
          <w:rFonts w:eastAsia="SimSun"/>
        </w:rPr>
        <w:t>network product</w:t>
      </w:r>
      <w:r w:rsidRPr="000977A4">
        <w:rPr>
          <w:rFonts w:eastAsia="SimSun"/>
        </w:rPr>
        <w:br/>
        <w:t xml:space="preserve"> (e.g. </w:t>
      </w:r>
      <w:proofErr w:type="spellStart"/>
      <w:r w:rsidRPr="000977A4">
        <w:rPr>
          <w:rFonts w:eastAsia="SimSun"/>
        </w:rPr>
        <w:t>vMME</w:t>
      </w:r>
      <w:proofErr w:type="spellEnd"/>
      <w:r w:rsidRPr="000977A4">
        <w:rPr>
          <w:rFonts w:eastAsia="SimSun"/>
          <w:lang w:eastAsia="zh-CN"/>
        </w:rPr>
        <w:t xml:space="preserve"> (MME V</w:t>
      </w:r>
      <w:r w:rsidRPr="000977A4">
        <w:rPr>
          <w:rFonts w:eastAsia="SimSun"/>
        </w:rPr>
        <w:t>NF)</w:t>
      </w:r>
      <w:r w:rsidRPr="000977A4">
        <w:rPr>
          <w:rFonts w:eastAsia="SimSun"/>
          <w:lang w:eastAsia="zh-CN"/>
        </w:rPr>
        <w:t xml:space="preserve"> + virtualised layer</w:t>
      </w:r>
      <w:r w:rsidRPr="000977A4">
        <w:rPr>
          <w:rFonts w:eastAsia="SimSun"/>
        </w:rPr>
        <w:t xml:space="preserve"> from vendor X)</w:t>
      </w:r>
    </w:p>
    <w:p w14:paraId="33757790" w14:textId="77777777" w:rsidR="00852B0F" w:rsidRPr="000977A4" w:rsidRDefault="00852B0F" w:rsidP="00852B0F">
      <w:pPr>
        <w:rPr>
          <w:rFonts w:eastAsia="SimSun"/>
        </w:rPr>
      </w:pPr>
      <w:r w:rsidRPr="000977A4">
        <w:rPr>
          <w:rFonts w:eastAsia="SimSun"/>
        </w:rPr>
        <w:t xml:space="preserve">Evaluation results </w:t>
      </w:r>
      <w:r w:rsidRPr="000977A4">
        <w:t>are</w:t>
      </w:r>
      <w:r w:rsidRPr="000977A4">
        <w:rPr>
          <w:rFonts w:eastAsia="SimSun"/>
        </w:rPr>
        <w:t xml:space="preserve"> check</w:t>
      </w:r>
      <w:r w:rsidRPr="000977A4">
        <w:t>ed</w:t>
      </w:r>
      <w:r w:rsidRPr="000977A4">
        <w:rPr>
          <w:rFonts w:eastAsia="SimSun"/>
        </w:rPr>
        <w:t xml:space="preserve"> by operators and dispute</w:t>
      </w:r>
      <w:r w:rsidRPr="000977A4">
        <w:t xml:space="preserve"> on evaluation results is resolved by the SECAM Accreditation Body</w:t>
      </w:r>
      <w:r w:rsidRPr="000977A4">
        <w:rPr>
          <w:rFonts w:eastAsia="SimSun"/>
        </w:rPr>
        <w:t>.</w:t>
      </w:r>
    </w:p>
    <w:p w14:paraId="3C78B152" w14:textId="77777777" w:rsidR="008239C4" w:rsidRPr="008239C4" w:rsidRDefault="008239C4" w:rsidP="008239C4">
      <w:pPr>
        <w:rPr>
          <w:sz w:val="48"/>
          <w:lang w:eastAsia="zh-CN"/>
        </w:rPr>
      </w:pPr>
      <w:r w:rsidRPr="008239C4">
        <w:rPr>
          <w:rFonts w:hint="eastAsia"/>
          <w:sz w:val="48"/>
          <w:lang w:eastAsia="zh-CN"/>
        </w:rPr>
        <w:t>=</w:t>
      </w:r>
      <w:r w:rsidRPr="008239C4">
        <w:rPr>
          <w:sz w:val="48"/>
          <w:lang w:eastAsia="zh-CN"/>
        </w:rPr>
        <w:t>=========</w:t>
      </w:r>
      <w:r>
        <w:rPr>
          <w:sz w:val="48"/>
          <w:lang w:eastAsia="zh-CN"/>
        </w:rPr>
        <w:t>Next</w:t>
      </w:r>
      <w:r w:rsidRPr="008239C4">
        <w:rPr>
          <w:sz w:val="48"/>
          <w:lang w:eastAsia="zh-CN"/>
        </w:rPr>
        <w:t xml:space="preserve"> of Change</w:t>
      </w:r>
      <w:r>
        <w:rPr>
          <w:sz w:val="48"/>
          <w:lang w:eastAsia="zh-CN"/>
        </w:rPr>
        <w:t>(2</w:t>
      </w:r>
      <w:r w:rsidRPr="008239C4">
        <w:rPr>
          <w:sz w:val="48"/>
          <w:vertAlign w:val="superscript"/>
          <w:lang w:eastAsia="zh-CN"/>
        </w:rPr>
        <w:t>nd</w:t>
      </w:r>
      <w:r>
        <w:rPr>
          <w:sz w:val="48"/>
          <w:lang w:eastAsia="zh-CN"/>
        </w:rPr>
        <w:t>)</w:t>
      </w:r>
      <w:r w:rsidRPr="008239C4">
        <w:rPr>
          <w:sz w:val="48"/>
          <w:lang w:eastAsia="zh-CN"/>
        </w:rPr>
        <w:t>===========</w:t>
      </w:r>
    </w:p>
    <w:p w14:paraId="7D3760BD" w14:textId="77777777" w:rsidR="001E41F3" w:rsidRDefault="001E41F3">
      <w:pPr>
        <w:rPr>
          <w:noProof/>
          <w:lang w:eastAsia="zh-CN"/>
        </w:rPr>
      </w:pPr>
    </w:p>
    <w:p w14:paraId="50873D94" w14:textId="77777777" w:rsidR="00852B0F" w:rsidRDefault="00852B0F">
      <w:pPr>
        <w:rPr>
          <w:noProof/>
          <w:lang w:eastAsia="zh-CN"/>
        </w:rPr>
      </w:pPr>
    </w:p>
    <w:p w14:paraId="6F52279C" w14:textId="77777777" w:rsidR="00852B0F" w:rsidRPr="000977A4" w:rsidRDefault="00852B0F" w:rsidP="00852B0F">
      <w:pPr>
        <w:pStyle w:val="Heading2"/>
      </w:pPr>
      <w:bookmarkStart w:id="5" w:name="_Toc74132353"/>
      <w:bookmarkStart w:id="6" w:name="_Toc74752735"/>
      <w:r w:rsidRPr="000977A4">
        <w:lastRenderedPageBreak/>
        <w:t>5.1</w:t>
      </w:r>
      <w:r w:rsidRPr="000977A4">
        <w:tab/>
        <w:t>Writing process overview</w:t>
      </w:r>
      <w:bookmarkEnd w:id="5"/>
      <w:bookmarkEnd w:id="6"/>
    </w:p>
    <w:p w14:paraId="3DC68B80" w14:textId="77777777" w:rsidR="00852B0F" w:rsidRPr="000977A4" w:rsidRDefault="00852B0F" w:rsidP="00852B0F">
      <w:pPr>
        <w:keepNext/>
        <w:keepLines/>
        <w:rPr>
          <w:rFonts w:eastAsia="SimSun"/>
          <w:lang w:eastAsia="zh-CN"/>
        </w:rPr>
      </w:pPr>
      <w:r w:rsidRPr="000977A4">
        <w:rPr>
          <w:rFonts w:eastAsia="SimSun" w:hint="eastAsia"/>
          <w:lang w:eastAsia="zh-CN"/>
        </w:rPr>
        <w:t xml:space="preserve">The steps of a SCAS document (i.e. describing and </w:t>
      </w:r>
      <w:r w:rsidRPr="000977A4">
        <w:rPr>
          <w:rFonts w:eastAsia="SimSun"/>
          <w:lang w:eastAsia="zh-CN"/>
        </w:rPr>
        <w:t>modelling</w:t>
      </w:r>
      <w:r w:rsidRPr="000977A4">
        <w:rPr>
          <w:rFonts w:eastAsia="SimSun" w:hint="eastAsia"/>
          <w:lang w:eastAsia="zh-CN"/>
        </w:rPr>
        <w:t xml:space="preserve"> the network product class, defining the security problem, identifying the security </w:t>
      </w:r>
      <w:r w:rsidRPr="000977A4">
        <w:rPr>
          <w:rFonts w:eastAsia="SimSun"/>
          <w:lang w:eastAsia="zh-CN"/>
        </w:rPr>
        <w:t>requirements</w:t>
      </w:r>
      <w:r w:rsidRPr="000977A4">
        <w:rPr>
          <w:rFonts w:eastAsia="SimSun" w:hint="eastAsia"/>
          <w:lang w:eastAsia="zh-CN"/>
        </w:rPr>
        <w:t xml:space="preserve"> and test cases, verifying the security requirements) in clause 5.1 of TR 33.916</w:t>
      </w:r>
      <w:r w:rsidRPr="000977A4">
        <w:rPr>
          <w:rFonts w:eastAsia="SimSun"/>
          <w:lang w:eastAsia="zh-CN"/>
        </w:rPr>
        <w:t xml:space="preserve"> </w:t>
      </w:r>
      <w:r w:rsidRPr="000977A4">
        <w:rPr>
          <w:rFonts w:eastAsia="SimSun" w:hint="eastAsia"/>
          <w:lang w:eastAsia="zh-CN"/>
        </w:rPr>
        <w:t>[</w:t>
      </w:r>
      <w:r w:rsidRPr="000977A4">
        <w:rPr>
          <w:rFonts w:eastAsia="SimSun"/>
          <w:lang w:eastAsia="zh-CN"/>
        </w:rPr>
        <w:t>2</w:t>
      </w:r>
      <w:r w:rsidRPr="000977A4">
        <w:rPr>
          <w:rFonts w:eastAsia="SimSun" w:hint="eastAsia"/>
          <w:lang w:eastAsia="zh-CN"/>
        </w:rPr>
        <w:t xml:space="preserve">] is high level and general. So, these steps can be applied to the process of </w:t>
      </w:r>
      <w:r w:rsidRPr="000977A4">
        <w:rPr>
          <w:rFonts w:eastAsia="SimSun"/>
        </w:rPr>
        <w:t xml:space="preserve">writing SCAS documents for a given </w:t>
      </w:r>
      <w:r w:rsidRPr="000977A4">
        <w:rPr>
          <w:rFonts w:eastAsia="SimSun" w:hint="eastAsia"/>
          <w:lang w:eastAsia="zh-CN"/>
        </w:rPr>
        <w:t xml:space="preserve">virtualised </w:t>
      </w:r>
      <w:r w:rsidRPr="000977A4">
        <w:rPr>
          <w:rFonts w:eastAsia="SimSun"/>
        </w:rPr>
        <w:t>network product class</w:t>
      </w:r>
      <w:r w:rsidRPr="000977A4">
        <w:rPr>
          <w:rFonts w:eastAsia="SimSun" w:hint="eastAsia"/>
          <w:lang w:eastAsia="zh-CN"/>
        </w:rPr>
        <w:t>. However, according to the description of 3GPP virtualised network product class in clause 4.</w:t>
      </w:r>
      <w:ins w:id="7" w:author="cmcc" w:date="2021-07-29T16:16:00Z">
        <w:r>
          <w:rPr>
            <w:rFonts w:eastAsia="SimSun" w:hint="eastAsia"/>
            <w:lang w:eastAsia="zh-CN"/>
          </w:rPr>
          <w:t>1</w:t>
        </w:r>
      </w:ins>
      <w:del w:id="8" w:author="cmcc" w:date="2021-07-29T16:16:00Z">
        <w:r w:rsidRPr="000977A4" w:rsidDel="00852B0F">
          <w:rPr>
            <w:rFonts w:eastAsia="SimSun" w:hint="eastAsia"/>
            <w:lang w:eastAsia="zh-CN"/>
          </w:rPr>
          <w:delText>0</w:delText>
        </w:r>
      </w:del>
      <w:r w:rsidRPr="000977A4">
        <w:rPr>
          <w:rFonts w:eastAsia="SimSun" w:hint="eastAsia"/>
          <w:lang w:eastAsia="zh-CN"/>
        </w:rPr>
        <w:t xml:space="preserve">.1, the components may be decoupled for a virtualised network product class (e.g. type2-implementing </w:t>
      </w:r>
      <w:r w:rsidRPr="000977A4">
        <w:rPr>
          <w:rFonts w:eastAsia="SimSun"/>
          <w:lang w:eastAsia="zh-CN"/>
        </w:rPr>
        <w:t>3GPP defined functionalities and Virtualisation layer</w:t>
      </w:r>
      <w:r w:rsidRPr="000977A4">
        <w:rPr>
          <w:rFonts w:eastAsia="SimSun" w:hint="eastAsia"/>
          <w:lang w:eastAsia="zh-CN"/>
        </w:rPr>
        <w:t xml:space="preserve">) and the security requirements </w:t>
      </w:r>
      <w:r w:rsidRPr="000977A4">
        <w:rPr>
          <w:lang w:eastAsia="zh-CN"/>
        </w:rPr>
        <w:t>on the interfaces</w:t>
      </w:r>
      <w:r w:rsidRPr="000977A4">
        <w:rPr>
          <w:rFonts w:eastAsia="SimSun" w:hint="eastAsia"/>
          <w:lang w:eastAsia="zh-CN"/>
        </w:rPr>
        <w:t xml:space="preserve"> between the components are only considered in decoupled </w:t>
      </w:r>
      <w:r w:rsidRPr="000977A4">
        <w:rPr>
          <w:rFonts w:eastAsia="SimSun"/>
          <w:lang w:eastAsia="zh-CN"/>
        </w:rPr>
        <w:t>scenario</w:t>
      </w:r>
      <w:r w:rsidRPr="000977A4">
        <w:rPr>
          <w:rFonts w:eastAsia="SimSun" w:hint="eastAsia"/>
          <w:lang w:eastAsia="zh-CN"/>
        </w:rPr>
        <w:t xml:space="preserve">. So, </w:t>
      </w:r>
      <w:r w:rsidRPr="000977A4">
        <w:rPr>
          <w:lang w:eastAsia="zh-CN"/>
        </w:rPr>
        <w:t xml:space="preserve">when </w:t>
      </w:r>
      <w:r w:rsidRPr="000977A4">
        <w:rPr>
          <w:rFonts w:eastAsia="SimSun" w:hint="eastAsia"/>
          <w:lang w:eastAsia="zh-CN"/>
        </w:rPr>
        <w:t>describing</w:t>
      </w:r>
      <w:r w:rsidRPr="000977A4">
        <w:rPr>
          <w:rFonts w:hint="eastAsia"/>
          <w:lang w:eastAsia="zh-CN"/>
        </w:rPr>
        <w:t xml:space="preserve"> </w:t>
      </w:r>
      <w:r w:rsidRPr="000977A4">
        <w:rPr>
          <w:lang w:eastAsia="zh-CN"/>
        </w:rPr>
        <w:t xml:space="preserve">and </w:t>
      </w:r>
      <w:r w:rsidRPr="000977A4">
        <w:rPr>
          <w:rFonts w:eastAsia="SimSun"/>
          <w:lang w:eastAsia="zh-CN"/>
        </w:rPr>
        <w:t>modelling</w:t>
      </w:r>
      <w:r w:rsidRPr="000977A4">
        <w:rPr>
          <w:rFonts w:eastAsia="SimSun" w:hint="eastAsia"/>
          <w:lang w:eastAsia="zh-CN"/>
        </w:rPr>
        <w:t xml:space="preserve"> a given virtualised network product </w:t>
      </w:r>
      <w:r w:rsidRPr="000977A4">
        <w:rPr>
          <w:lang w:eastAsia="zh-CN"/>
        </w:rPr>
        <w:t>class, and when identifying its security requirements and test cases, it</w:t>
      </w:r>
      <w:r w:rsidRPr="000977A4">
        <w:rPr>
          <w:rFonts w:eastAsia="SimSun"/>
          <w:lang w:eastAsia="zh-CN"/>
        </w:rPr>
        <w:t xml:space="preserve"> should</w:t>
      </w:r>
      <w:r w:rsidRPr="000977A4">
        <w:rPr>
          <w:rFonts w:eastAsia="SimSun" w:hint="eastAsia"/>
          <w:lang w:eastAsia="zh-CN"/>
        </w:rPr>
        <w:t xml:space="preserve"> </w:t>
      </w:r>
      <w:r w:rsidRPr="000977A4">
        <w:rPr>
          <w:lang w:eastAsia="zh-CN"/>
        </w:rPr>
        <w:t xml:space="preserve">be </w:t>
      </w:r>
      <w:r w:rsidRPr="000977A4">
        <w:rPr>
          <w:rFonts w:eastAsia="SimSun" w:hint="eastAsia"/>
          <w:lang w:eastAsia="zh-CN"/>
        </w:rPr>
        <w:t>consider</w:t>
      </w:r>
      <w:r w:rsidRPr="000977A4">
        <w:rPr>
          <w:lang w:eastAsia="zh-CN"/>
        </w:rPr>
        <w:t>ed</w:t>
      </w:r>
      <w:r w:rsidRPr="000977A4">
        <w:rPr>
          <w:rFonts w:eastAsia="SimSun" w:hint="eastAsia"/>
          <w:lang w:eastAsia="zh-CN"/>
        </w:rPr>
        <w:t xml:space="preserve"> whether its components are decoupled or not. </w:t>
      </w:r>
    </w:p>
    <w:p w14:paraId="04E282D9" w14:textId="77777777" w:rsidR="00852B0F" w:rsidRPr="000977A4" w:rsidRDefault="00852B0F" w:rsidP="00852B0F">
      <w:pPr>
        <w:pStyle w:val="Heading2"/>
      </w:pPr>
      <w:bookmarkStart w:id="9" w:name="_Toc74132354"/>
      <w:bookmarkStart w:id="10" w:name="_Toc74752736"/>
      <w:r w:rsidRPr="000977A4">
        <w:t>5.2</w:t>
      </w:r>
      <w:r w:rsidRPr="000977A4">
        <w:tab/>
        <w:t>SCAS documents structure and content</w:t>
      </w:r>
      <w:bookmarkEnd w:id="9"/>
      <w:bookmarkEnd w:id="10"/>
    </w:p>
    <w:p w14:paraId="00C26E0B" w14:textId="77777777" w:rsidR="00852B0F" w:rsidRPr="000977A4" w:rsidRDefault="00852B0F" w:rsidP="00852B0F">
      <w:pPr>
        <w:pStyle w:val="Heading3"/>
      </w:pPr>
      <w:bookmarkStart w:id="11" w:name="_Toc74132355"/>
      <w:bookmarkStart w:id="12" w:name="_Toc74752737"/>
      <w:r w:rsidRPr="000977A4">
        <w:t>5.2.1</w:t>
      </w:r>
      <w:r w:rsidRPr="000977A4">
        <w:tab/>
        <w:t>General</w:t>
      </w:r>
      <w:bookmarkEnd w:id="11"/>
      <w:bookmarkEnd w:id="12"/>
    </w:p>
    <w:p w14:paraId="3E0439BE" w14:textId="77777777" w:rsidR="00852B0F" w:rsidRPr="000977A4" w:rsidRDefault="00852B0F" w:rsidP="00852B0F">
      <w:pPr>
        <w:keepNext/>
        <w:keepLines/>
        <w:rPr>
          <w:rFonts w:eastAsia="SimSun"/>
        </w:rPr>
      </w:pPr>
      <w:r w:rsidRPr="000977A4">
        <w:rPr>
          <w:rFonts w:eastAsia="SimSun"/>
        </w:rPr>
        <w:t xml:space="preserve">According to clause 5.1, the SCAS documents contain three parts, </w:t>
      </w:r>
      <w:r w:rsidRPr="000977A4">
        <w:rPr>
          <w:rFonts w:eastAsia="SimSun" w:hint="eastAsia"/>
          <w:lang w:eastAsia="zh-CN"/>
        </w:rPr>
        <w:t xml:space="preserve">i.e. Virtualised </w:t>
      </w:r>
      <w:r w:rsidRPr="000977A4">
        <w:rPr>
          <w:rFonts w:eastAsia="SimSun"/>
        </w:rPr>
        <w:t xml:space="preserve">Network Product Class Description, Security Problem Definition and Security Requirements (including the test cases) for any specific Network Product Class, to counteract the risks outlined by the threat analysis. Consequently SCAS documents </w:t>
      </w:r>
      <w:r w:rsidRPr="000977A4">
        <w:rPr>
          <w:rFonts w:eastAsia="SimSun" w:hint="eastAsia"/>
          <w:lang w:eastAsia="zh-CN"/>
        </w:rPr>
        <w:t xml:space="preserve">for virtualised network products </w:t>
      </w:r>
      <w:r w:rsidRPr="000977A4">
        <w:rPr>
          <w:rFonts w:eastAsia="SimSun"/>
        </w:rPr>
        <w:t>contain the following parts:</w:t>
      </w:r>
    </w:p>
    <w:p w14:paraId="43280C22" w14:textId="77777777" w:rsidR="00852B0F" w:rsidRPr="000977A4" w:rsidRDefault="00852B0F" w:rsidP="00852B0F">
      <w:pPr>
        <w:pStyle w:val="B1"/>
        <w:rPr>
          <w:rFonts w:eastAsia="SimSun"/>
          <w:lang w:eastAsia="zh-CN"/>
        </w:rPr>
      </w:pPr>
      <w:r w:rsidRPr="000977A4">
        <w:rPr>
          <w:rFonts w:eastAsia="SimSun"/>
          <w:b/>
          <w:i/>
        </w:rPr>
        <w:t>-</w:t>
      </w:r>
      <w:r w:rsidRPr="000977A4">
        <w:rPr>
          <w:rFonts w:eastAsia="SimSun"/>
          <w:b/>
          <w:i/>
        </w:rPr>
        <w:tab/>
        <w:t>Network Product Class Description</w:t>
      </w:r>
      <w:r w:rsidRPr="000977A4">
        <w:rPr>
          <w:rFonts w:eastAsia="SimSun" w:hint="eastAsia"/>
          <w:b/>
          <w:i/>
          <w:lang w:eastAsia="zh-CN"/>
        </w:rPr>
        <w:t xml:space="preserve"> for virtualised network product</w:t>
      </w:r>
      <w:r w:rsidRPr="000977A4">
        <w:rPr>
          <w:b/>
          <w:i/>
          <w:lang w:eastAsia="zh-CN"/>
        </w:rPr>
        <w:t>s</w:t>
      </w:r>
      <w:r w:rsidRPr="000977A4">
        <w:rPr>
          <w:rFonts w:eastAsia="SimSun"/>
          <w:b/>
          <w:i/>
        </w:rPr>
        <w:t xml:space="preserve"> (NPCD</w:t>
      </w:r>
      <w:r w:rsidRPr="000977A4">
        <w:rPr>
          <w:rFonts w:eastAsia="SimSun" w:hint="eastAsia"/>
          <w:b/>
          <w:i/>
          <w:lang w:eastAsia="zh-CN"/>
        </w:rPr>
        <w:t>V</w:t>
      </w:r>
      <w:r w:rsidRPr="000977A4">
        <w:rPr>
          <w:rFonts w:eastAsia="SimSun"/>
          <w:b/>
          <w:i/>
        </w:rPr>
        <w:t xml:space="preserve">): </w:t>
      </w:r>
      <w:r w:rsidRPr="000977A4">
        <w:rPr>
          <w:rFonts w:eastAsia="SimSun"/>
        </w:rPr>
        <w:t xml:space="preserve">This clause includes the description of the </w:t>
      </w:r>
      <w:r w:rsidRPr="000977A4">
        <w:rPr>
          <w:rFonts w:eastAsia="SimSun" w:hint="eastAsia"/>
          <w:lang w:eastAsia="zh-CN"/>
        </w:rPr>
        <w:t xml:space="preserve">virtualised </w:t>
      </w:r>
      <w:r w:rsidRPr="000977A4">
        <w:rPr>
          <w:rFonts w:eastAsia="SimSun"/>
        </w:rPr>
        <w:t>network product class</w:t>
      </w:r>
      <w:r w:rsidRPr="000977A4">
        <w:rPr>
          <w:rFonts w:eastAsia="SimSun" w:hint="eastAsia"/>
          <w:lang w:eastAsia="zh-CN"/>
        </w:rPr>
        <w:t xml:space="preserve"> defined in </w:t>
      </w:r>
      <w:r w:rsidRPr="000977A4">
        <w:rPr>
          <w:rFonts w:eastAsia="SimSun"/>
          <w:lang w:eastAsia="zh-CN"/>
        </w:rPr>
        <w:t>clause</w:t>
      </w:r>
      <w:r w:rsidRPr="000977A4">
        <w:rPr>
          <w:rFonts w:eastAsia="SimSun" w:hint="eastAsia"/>
          <w:lang w:eastAsia="zh-CN"/>
        </w:rPr>
        <w:t xml:space="preserve"> 4.</w:t>
      </w:r>
      <w:ins w:id="13" w:author="cmcc" w:date="2021-07-29T16:16:00Z">
        <w:r>
          <w:rPr>
            <w:rFonts w:eastAsia="SimSun" w:hint="eastAsia"/>
            <w:lang w:eastAsia="zh-CN"/>
          </w:rPr>
          <w:t>1.</w:t>
        </w:r>
      </w:ins>
      <w:del w:id="14" w:author="cmcc" w:date="2021-07-29T16:16:00Z">
        <w:r w:rsidRPr="000977A4" w:rsidDel="00852B0F">
          <w:rPr>
            <w:rFonts w:eastAsia="SimSun" w:hint="eastAsia"/>
            <w:lang w:eastAsia="zh-CN"/>
          </w:rPr>
          <w:delText>0</w:delText>
        </w:r>
      </w:del>
      <w:r w:rsidRPr="000977A4">
        <w:rPr>
          <w:rFonts w:eastAsia="SimSun" w:hint="eastAsia"/>
          <w:lang w:eastAsia="zh-CN"/>
        </w:rPr>
        <w:t>1</w:t>
      </w:r>
      <w:r w:rsidRPr="000977A4">
        <w:rPr>
          <w:rFonts w:eastAsia="SimSun"/>
        </w:rPr>
        <w:t>, e.g. the physical and logical interfaces</w:t>
      </w:r>
      <w:r w:rsidRPr="000977A4">
        <w:rPr>
          <w:rFonts w:eastAsia="SimSun" w:hint="eastAsia"/>
          <w:lang w:eastAsia="zh-CN"/>
        </w:rPr>
        <w:t xml:space="preserve"> that</w:t>
      </w:r>
      <w:r w:rsidRPr="000977A4">
        <w:rPr>
          <w:rFonts w:eastAsia="SimSun"/>
        </w:rPr>
        <w:t xml:space="preserve"> the product class supports to interact with external entities and the major functionalities of the </w:t>
      </w:r>
      <w:r w:rsidRPr="000977A4">
        <w:rPr>
          <w:rFonts w:eastAsia="SimSun" w:hint="eastAsia"/>
          <w:lang w:eastAsia="zh-CN"/>
        </w:rPr>
        <w:t>V</w:t>
      </w:r>
      <w:r w:rsidRPr="000977A4">
        <w:rPr>
          <w:rFonts w:eastAsia="SimSun"/>
        </w:rPr>
        <w:t xml:space="preserve">NPC. </w:t>
      </w:r>
      <w:r w:rsidRPr="000977A4">
        <w:t>This material will be contained in a 3GPP Technical Report of the 900-series.</w:t>
      </w:r>
    </w:p>
    <w:p w14:paraId="72665F0C" w14:textId="77777777" w:rsidR="00852B0F" w:rsidRPr="000977A4" w:rsidRDefault="00852B0F" w:rsidP="00852B0F">
      <w:pPr>
        <w:pStyle w:val="B1"/>
        <w:rPr>
          <w:rFonts w:eastAsia="SimSun"/>
          <w:lang w:eastAsia="zh-CN"/>
        </w:rPr>
      </w:pPr>
      <w:r w:rsidRPr="000977A4">
        <w:rPr>
          <w:rFonts w:eastAsia="SimSun"/>
          <w:b/>
          <w:i/>
        </w:rPr>
        <w:t>-</w:t>
      </w:r>
      <w:r w:rsidRPr="000977A4">
        <w:rPr>
          <w:rFonts w:eastAsia="SimSun"/>
          <w:b/>
          <w:i/>
        </w:rPr>
        <w:tab/>
        <w:t>Security Problem Definition (SPD):</w:t>
      </w:r>
      <w:r w:rsidRPr="000977A4">
        <w:rPr>
          <w:rFonts w:eastAsia="SimSun"/>
        </w:rPr>
        <w:t xml:space="preserve"> This clause defines the security problem that is to be addressed and </w:t>
      </w:r>
      <w:r w:rsidRPr="000977A4">
        <w:rPr>
          <w:rFonts w:eastAsia="SimSun"/>
          <w:lang w:eastAsia="zh-CN"/>
        </w:rPr>
        <w:t xml:space="preserve">the security objectives of the </w:t>
      </w:r>
      <w:r w:rsidRPr="000977A4">
        <w:rPr>
          <w:rFonts w:eastAsia="SimSun" w:hint="eastAsia"/>
          <w:lang w:eastAsia="zh-CN"/>
        </w:rPr>
        <w:t xml:space="preserve">virtualised </w:t>
      </w:r>
      <w:r w:rsidRPr="000977A4">
        <w:rPr>
          <w:rFonts w:eastAsia="SimSun"/>
          <w:lang w:eastAsia="zh-CN"/>
        </w:rPr>
        <w:t>network product class</w:t>
      </w:r>
      <w:r w:rsidRPr="000977A4">
        <w:rPr>
          <w:rFonts w:eastAsia="SimSun"/>
        </w:rPr>
        <w:t xml:space="preserve">. </w:t>
      </w:r>
      <w:r w:rsidRPr="000977A4">
        <w:t>This material will be contained in a 3GPP Technical Reports of the 900-series.</w:t>
      </w:r>
    </w:p>
    <w:p w14:paraId="5C59425F" w14:textId="77777777" w:rsidR="00852B0F" w:rsidRPr="000977A4" w:rsidRDefault="00852B0F" w:rsidP="00852B0F">
      <w:pPr>
        <w:pStyle w:val="B1"/>
        <w:rPr>
          <w:rFonts w:eastAsia="SimSun"/>
        </w:rPr>
      </w:pPr>
      <w:r w:rsidRPr="000977A4">
        <w:rPr>
          <w:rFonts w:eastAsia="SimSun"/>
          <w:b/>
          <w:i/>
        </w:rPr>
        <w:t>-</w:t>
      </w:r>
      <w:r w:rsidRPr="000977A4">
        <w:rPr>
          <w:rFonts w:eastAsia="SimSun"/>
          <w:b/>
          <w:i/>
        </w:rPr>
        <w:tab/>
        <w:t>Security Requirements (SR):</w:t>
      </w:r>
      <w:r w:rsidRPr="000977A4">
        <w:rPr>
          <w:rFonts w:eastAsia="SimSun"/>
        </w:rPr>
        <w:t xml:space="preserve"> This clause defines the security requirements, which may include hardening requirements, selected according to the Security Problem Definition and the requirements strictly related to the 3GPP </w:t>
      </w:r>
      <w:r w:rsidRPr="000977A4">
        <w:t xml:space="preserve">security </w:t>
      </w:r>
      <w:r w:rsidRPr="000977A4">
        <w:rPr>
          <w:rFonts w:eastAsia="SimSun"/>
        </w:rPr>
        <w:t xml:space="preserve">features implemented by the </w:t>
      </w:r>
      <w:r w:rsidRPr="000977A4">
        <w:rPr>
          <w:rFonts w:eastAsia="SimSun" w:hint="eastAsia"/>
          <w:lang w:eastAsia="zh-CN"/>
        </w:rPr>
        <w:t xml:space="preserve">virtualised </w:t>
      </w:r>
      <w:r w:rsidRPr="000977A4">
        <w:rPr>
          <w:rFonts w:eastAsia="SimSun"/>
        </w:rPr>
        <w:t>network product class</w:t>
      </w:r>
      <w:r w:rsidRPr="000977A4">
        <w:rPr>
          <w:rFonts w:eastAsia="SimSun" w:hint="eastAsia"/>
          <w:lang w:eastAsia="zh-CN"/>
        </w:rPr>
        <w:t xml:space="preserve">, </w:t>
      </w:r>
      <w:r w:rsidRPr="000977A4">
        <w:rPr>
          <w:lang w:eastAsia="zh-CN"/>
        </w:rPr>
        <w:t xml:space="preserve">as well as </w:t>
      </w:r>
      <w:r w:rsidRPr="000977A4">
        <w:rPr>
          <w:rFonts w:eastAsia="SimSun" w:hint="eastAsia"/>
          <w:lang w:eastAsia="zh-CN"/>
        </w:rPr>
        <w:t xml:space="preserve">the </w:t>
      </w:r>
      <w:r w:rsidRPr="000977A4">
        <w:rPr>
          <w:lang w:eastAsia="zh-CN"/>
        </w:rPr>
        <w:t>security</w:t>
      </w:r>
      <w:r w:rsidRPr="000977A4">
        <w:rPr>
          <w:rFonts w:eastAsia="SimSun" w:hint="eastAsia"/>
          <w:lang w:eastAsia="zh-CN"/>
        </w:rPr>
        <w:t xml:space="preserve"> requirements </w:t>
      </w:r>
      <w:r w:rsidRPr="000977A4">
        <w:rPr>
          <w:lang w:eastAsia="zh-CN"/>
        </w:rPr>
        <w:t>of Virtualisation aspect</w:t>
      </w:r>
      <w:r w:rsidRPr="000977A4">
        <w:rPr>
          <w:rFonts w:hint="eastAsia"/>
          <w:lang w:eastAsia="zh-CN"/>
        </w:rPr>
        <w:t xml:space="preserve"> </w:t>
      </w:r>
      <w:r w:rsidRPr="000977A4">
        <w:rPr>
          <w:lang w:eastAsia="zh-CN"/>
        </w:rPr>
        <w:t>defined in 3GPP</w:t>
      </w:r>
      <w:r w:rsidRPr="000977A4">
        <w:rPr>
          <w:rFonts w:eastAsia="SimSun" w:hint="eastAsia"/>
          <w:lang w:eastAsia="zh-CN"/>
        </w:rPr>
        <w:t xml:space="preserve"> </w:t>
      </w:r>
      <w:r w:rsidRPr="000977A4">
        <w:rPr>
          <w:lang w:eastAsia="zh-CN"/>
        </w:rPr>
        <w:t>and ETSI NFV, etc</w:t>
      </w:r>
      <w:r w:rsidRPr="000977A4">
        <w:rPr>
          <w:rFonts w:eastAsia="SimSun"/>
        </w:rPr>
        <w:t>. Requirements and test cases will be contained in one or more 3GPP Technical Specifications.</w:t>
      </w:r>
    </w:p>
    <w:p w14:paraId="67542FD2" w14:textId="77777777" w:rsidR="00852B0F" w:rsidRPr="000977A4" w:rsidRDefault="00852B0F" w:rsidP="00852B0F">
      <w:pPr>
        <w:rPr>
          <w:rFonts w:eastAsia="SimSun"/>
          <w:lang w:eastAsia="zh-CN"/>
        </w:rPr>
      </w:pPr>
      <w:r w:rsidRPr="000977A4">
        <w:rPr>
          <w:rFonts w:eastAsia="SimSun"/>
        </w:rPr>
        <w:t xml:space="preserve">In the following </w:t>
      </w:r>
      <w:r w:rsidRPr="000977A4">
        <w:rPr>
          <w:rFonts w:eastAsia="SimSun" w:hint="eastAsia"/>
          <w:lang w:eastAsia="zh-CN"/>
        </w:rPr>
        <w:t xml:space="preserve">clauses, </w:t>
      </w:r>
      <w:r w:rsidRPr="000977A4">
        <w:rPr>
          <w:rFonts w:eastAsia="SimSun"/>
        </w:rPr>
        <w:t>detailed description</w:t>
      </w:r>
      <w:r w:rsidRPr="000977A4">
        <w:rPr>
          <w:rFonts w:eastAsia="SimSun" w:hint="eastAsia"/>
          <w:lang w:eastAsia="zh-CN"/>
        </w:rPr>
        <w:t>s</w:t>
      </w:r>
      <w:r w:rsidRPr="000977A4">
        <w:rPr>
          <w:rFonts w:eastAsia="SimSun"/>
        </w:rPr>
        <w:t xml:space="preserve"> of </w:t>
      </w:r>
      <w:r w:rsidRPr="000977A4">
        <w:rPr>
          <w:rFonts w:eastAsia="SimSun" w:hint="eastAsia"/>
          <w:lang w:eastAsia="zh-CN"/>
        </w:rPr>
        <w:t>NPCDV,</w:t>
      </w:r>
      <w:r w:rsidRPr="000977A4">
        <w:rPr>
          <w:rFonts w:eastAsia="SimSun"/>
        </w:rPr>
        <w:t xml:space="preserve"> SPD and SR</w:t>
      </w:r>
      <w:r w:rsidRPr="000977A4">
        <w:rPr>
          <w:rFonts w:eastAsia="SimSun" w:hint="eastAsia"/>
          <w:lang w:eastAsia="zh-CN"/>
        </w:rPr>
        <w:t xml:space="preserve"> for virtualised network products</w:t>
      </w:r>
      <w:r w:rsidRPr="000977A4">
        <w:rPr>
          <w:rFonts w:eastAsia="SimSun"/>
        </w:rPr>
        <w:t xml:space="preserve"> </w:t>
      </w:r>
      <w:r w:rsidRPr="000977A4">
        <w:rPr>
          <w:rFonts w:eastAsia="SimSun" w:hint="eastAsia"/>
          <w:lang w:eastAsia="zh-CN"/>
        </w:rPr>
        <w:t>are</w:t>
      </w:r>
      <w:r w:rsidRPr="000977A4">
        <w:rPr>
          <w:rFonts w:eastAsia="SimSun"/>
        </w:rPr>
        <w:t xml:space="preserve"> provided.</w:t>
      </w:r>
    </w:p>
    <w:p w14:paraId="23BB680D" w14:textId="77777777" w:rsidR="00852B0F" w:rsidRDefault="00852B0F">
      <w:pPr>
        <w:rPr>
          <w:noProof/>
          <w:lang w:eastAsia="zh-CN"/>
        </w:rPr>
      </w:pPr>
    </w:p>
    <w:p w14:paraId="67938F9D" w14:textId="77777777" w:rsidR="008239C4" w:rsidRPr="008239C4" w:rsidRDefault="008239C4" w:rsidP="008239C4">
      <w:pPr>
        <w:rPr>
          <w:sz w:val="48"/>
          <w:lang w:eastAsia="zh-CN"/>
        </w:rPr>
      </w:pPr>
      <w:r w:rsidRPr="008239C4">
        <w:rPr>
          <w:rFonts w:hint="eastAsia"/>
          <w:sz w:val="48"/>
          <w:lang w:eastAsia="zh-CN"/>
        </w:rPr>
        <w:t>=</w:t>
      </w:r>
      <w:r w:rsidRPr="008239C4">
        <w:rPr>
          <w:sz w:val="48"/>
          <w:lang w:eastAsia="zh-CN"/>
        </w:rPr>
        <w:t>=========</w:t>
      </w:r>
      <w:r>
        <w:rPr>
          <w:sz w:val="48"/>
          <w:lang w:eastAsia="zh-CN"/>
        </w:rPr>
        <w:t>Next</w:t>
      </w:r>
      <w:r w:rsidRPr="008239C4">
        <w:rPr>
          <w:sz w:val="48"/>
          <w:lang w:eastAsia="zh-CN"/>
        </w:rPr>
        <w:t xml:space="preserve"> of Change</w:t>
      </w:r>
      <w:r>
        <w:rPr>
          <w:sz w:val="48"/>
          <w:lang w:eastAsia="zh-CN"/>
        </w:rPr>
        <w:t>(3</w:t>
      </w:r>
      <w:r w:rsidRPr="008239C4">
        <w:rPr>
          <w:sz w:val="48"/>
          <w:vertAlign w:val="superscript"/>
          <w:lang w:eastAsia="zh-CN"/>
        </w:rPr>
        <w:t>rd</w:t>
      </w:r>
      <w:r>
        <w:rPr>
          <w:sz w:val="48"/>
          <w:lang w:eastAsia="zh-CN"/>
        </w:rPr>
        <w:t>)</w:t>
      </w:r>
      <w:r w:rsidRPr="008239C4">
        <w:rPr>
          <w:sz w:val="48"/>
          <w:lang w:eastAsia="zh-CN"/>
        </w:rPr>
        <w:t>===========</w:t>
      </w:r>
    </w:p>
    <w:p w14:paraId="22F97286" w14:textId="77777777" w:rsidR="009451B7" w:rsidRPr="008239C4" w:rsidRDefault="009451B7">
      <w:pPr>
        <w:rPr>
          <w:noProof/>
          <w:lang w:eastAsia="zh-CN"/>
        </w:rPr>
      </w:pPr>
    </w:p>
    <w:p w14:paraId="56AB3527" w14:textId="77777777" w:rsidR="009451B7" w:rsidRPr="000977A4" w:rsidRDefault="009451B7" w:rsidP="009451B7">
      <w:pPr>
        <w:pStyle w:val="Heading4"/>
      </w:pPr>
      <w:bookmarkStart w:id="15" w:name="_Toc74132419"/>
      <w:bookmarkStart w:id="16" w:name="_Toc74752773"/>
      <w:r w:rsidRPr="000977A4">
        <w:t>5.2.5.1</w:t>
      </w:r>
      <w:r w:rsidRPr="000977A4">
        <w:tab/>
        <w:t>Introduction</w:t>
      </w:r>
      <w:bookmarkEnd w:id="15"/>
      <w:bookmarkEnd w:id="16"/>
    </w:p>
    <w:p w14:paraId="0122F509" w14:textId="77777777" w:rsidR="009451B7" w:rsidRPr="000977A4" w:rsidRDefault="009451B7" w:rsidP="009451B7">
      <w:pPr>
        <w:rPr>
          <w:rFonts w:eastAsia="SimSun"/>
          <w:lang w:eastAsia="zh-CN"/>
        </w:rPr>
      </w:pPr>
      <w:r w:rsidRPr="000977A4">
        <w:rPr>
          <w:rFonts w:eastAsia="SimSun"/>
          <w:lang w:eastAsia="zh-CN"/>
        </w:rPr>
        <w:t>According</w:t>
      </w:r>
      <w:r w:rsidRPr="000977A4">
        <w:rPr>
          <w:rFonts w:eastAsia="SimSun" w:hint="eastAsia"/>
          <w:lang w:eastAsia="zh-CN"/>
        </w:rPr>
        <w:t xml:space="preserve"> to the scope of a SECAM SCAS in clause 4.1.2, a SCAS contain</w:t>
      </w:r>
      <w:r w:rsidRPr="000977A4">
        <w:rPr>
          <w:rFonts w:eastAsia="SimSun"/>
          <w:lang w:eastAsia="zh-CN"/>
        </w:rPr>
        <w:t>s</w:t>
      </w:r>
      <w:r w:rsidRPr="000977A4">
        <w:rPr>
          <w:rFonts w:eastAsia="SimSun" w:hint="eastAsia"/>
          <w:lang w:eastAsia="zh-CN"/>
        </w:rPr>
        <w:t xml:space="preserve"> security requirements and associated test cases, and may contain environmental assumptions which will be validated during product deployment. So, like GNP in TR 33.916</w:t>
      </w:r>
      <w:r w:rsidRPr="000977A4">
        <w:rPr>
          <w:rFonts w:eastAsia="SimSun"/>
          <w:lang w:eastAsia="zh-CN"/>
        </w:rPr>
        <w:t xml:space="preserve"> [2]</w:t>
      </w:r>
      <w:r w:rsidRPr="000977A4">
        <w:rPr>
          <w:rFonts w:eastAsia="SimSun" w:hint="eastAsia"/>
          <w:lang w:eastAsia="zh-CN"/>
        </w:rPr>
        <w:t xml:space="preserve">, the countermeasures deemed relevant to </w:t>
      </w:r>
      <w:r w:rsidRPr="000977A4">
        <w:rPr>
          <w:rFonts w:eastAsia="SimSun"/>
          <w:lang w:eastAsia="zh-CN"/>
        </w:rPr>
        <w:t>threat mitigation</w:t>
      </w:r>
      <w:r w:rsidRPr="000977A4">
        <w:rPr>
          <w:rFonts w:eastAsia="SimSun" w:hint="eastAsia"/>
          <w:lang w:eastAsia="zh-CN"/>
        </w:rPr>
        <w:t xml:space="preserve"> will also take the form of either:</w:t>
      </w:r>
    </w:p>
    <w:p w14:paraId="351F01E8" w14:textId="77777777" w:rsidR="009451B7" w:rsidRPr="000977A4" w:rsidRDefault="009451B7" w:rsidP="009451B7">
      <w:pPr>
        <w:pStyle w:val="B1"/>
        <w:rPr>
          <w:rFonts w:eastAsia="SimSun"/>
        </w:rPr>
      </w:pPr>
      <w:r w:rsidRPr="000977A4">
        <w:rPr>
          <w:rFonts w:eastAsia="SimSun"/>
        </w:rPr>
        <w:t>-</w:t>
      </w:r>
      <w:r w:rsidRPr="000977A4">
        <w:rPr>
          <w:rFonts w:eastAsia="SimSun"/>
        </w:rPr>
        <w:tab/>
        <w:t>security requirements on the network product with associated test cases; or</w:t>
      </w:r>
    </w:p>
    <w:p w14:paraId="0198FE7F" w14:textId="77777777" w:rsidR="009451B7" w:rsidRPr="000977A4" w:rsidRDefault="009451B7" w:rsidP="009451B7">
      <w:pPr>
        <w:pStyle w:val="B1"/>
        <w:rPr>
          <w:rFonts w:eastAsia="SimSun"/>
        </w:rPr>
      </w:pPr>
      <w:r w:rsidRPr="000977A4">
        <w:rPr>
          <w:rFonts w:eastAsia="SimSun"/>
        </w:rPr>
        <w:t>-</w:t>
      </w:r>
      <w:r w:rsidRPr="000977A4">
        <w:rPr>
          <w:rFonts w:eastAsia="SimSun"/>
        </w:rPr>
        <w:tab/>
        <w:t>operational environment security assumptions for a given product class.</w:t>
      </w:r>
    </w:p>
    <w:p w14:paraId="65680B9D" w14:textId="77777777" w:rsidR="009451B7" w:rsidRPr="000977A4" w:rsidRDefault="009451B7" w:rsidP="009451B7">
      <w:pPr>
        <w:rPr>
          <w:rFonts w:eastAsia="SimSun"/>
        </w:rPr>
      </w:pPr>
      <w:r w:rsidRPr="000977A4">
        <w:rPr>
          <w:rFonts w:eastAsia="SimSun"/>
        </w:rPr>
        <w:t>For GVNP, the operational environment security assumptions among different product classes vary greatly, for example some sensitive 3GPP functions may need to be run from special security domain (See clause 5.2.1 of TR 33.848 [9]) or may need to implement hardware (See clause 4.9 in TR 33.916 [2]) with special security requirement that make it difficult, if not impossible to be realized in a GVNP implementation or the protection of certain data may require higher level of protection due to the extreme sensitive nature of the data (e.g. lawful interception target lists). It may also be necessary to consider such assumptions during testing so that stringent security requirements can be met. Any such consideration should be well-documented as part of both the testing environment so that the validation during product deployment can be carried out and duplicated.</w:t>
      </w:r>
    </w:p>
    <w:p w14:paraId="63927471" w14:textId="77777777" w:rsidR="009451B7" w:rsidRPr="000977A4" w:rsidRDefault="009451B7" w:rsidP="009451B7">
      <w:pPr>
        <w:rPr>
          <w:rFonts w:eastAsia="SimSun"/>
          <w:sz w:val="24"/>
        </w:rPr>
      </w:pPr>
      <w:r w:rsidRPr="000977A4">
        <w:rPr>
          <w:rFonts w:eastAsia="SimSun"/>
        </w:rPr>
        <w:lastRenderedPageBreak/>
        <w:t>The Security Requirements clauses within the pertinent TS contain the security requirements identified according to the threats (see figure 5.2.</w:t>
      </w:r>
      <w:r w:rsidRPr="000977A4">
        <w:rPr>
          <w:rFonts w:eastAsia="SimSun"/>
          <w:lang w:eastAsia="zh-CN"/>
        </w:rPr>
        <w:t>5</w:t>
      </w:r>
      <w:r w:rsidRPr="000977A4">
        <w:rPr>
          <w:rFonts w:eastAsia="SimSun"/>
        </w:rPr>
        <w:t>.1-1).</w:t>
      </w:r>
    </w:p>
    <w:p w14:paraId="0489FE0D" w14:textId="77777777" w:rsidR="009451B7" w:rsidRPr="000977A4" w:rsidRDefault="009451B7" w:rsidP="009451B7">
      <w:pPr>
        <w:pStyle w:val="TH"/>
        <w:rPr>
          <w:rFonts w:eastAsia="SimSun"/>
          <w:lang w:eastAsia="zh-CN"/>
        </w:rPr>
      </w:pPr>
      <w:del w:id="17" w:author="cmcc" w:date="2021-07-29T16:19:00Z">
        <w:r w:rsidRPr="000977A4" w:rsidDel="009451B7">
          <w:rPr>
            <w:rFonts w:eastAsia="SimSun"/>
            <w:noProof/>
            <w:lang w:val="en-US" w:eastAsia="zh-CN"/>
          </w:rPr>
          <w:drawing>
            <wp:inline distT="0" distB="0" distL="0" distR="0" wp14:anchorId="2D605776" wp14:editId="64081398">
              <wp:extent cx="3386455" cy="2667000"/>
              <wp:effectExtent l="19050" t="0" r="444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4" cstate="print"/>
                      <a:srcRect/>
                      <a:stretch>
                        <a:fillRect/>
                      </a:stretch>
                    </pic:blipFill>
                    <pic:spPr>
                      <a:xfrm>
                        <a:off x="0" y="0"/>
                        <a:ext cx="3386455" cy="2667000"/>
                      </a:xfrm>
                      <a:prstGeom prst="rect">
                        <a:avLst/>
                      </a:prstGeom>
                      <a:noFill/>
                      <a:ln w="9525">
                        <a:noFill/>
                        <a:miter lim="800000"/>
                        <a:headEnd/>
                        <a:tailEnd/>
                      </a:ln>
                    </pic:spPr>
                  </pic:pic>
                </a:graphicData>
              </a:graphic>
            </wp:inline>
          </w:drawing>
        </w:r>
      </w:del>
    </w:p>
    <w:p w14:paraId="3CE3FAE3" w14:textId="77777777" w:rsidR="009451B7" w:rsidRPr="000977A4" w:rsidRDefault="009451B7" w:rsidP="009451B7">
      <w:pPr>
        <w:pStyle w:val="TH"/>
        <w:rPr>
          <w:rFonts w:eastAsia="SimSun"/>
          <w:lang w:eastAsia="zh-CN"/>
        </w:rPr>
      </w:pPr>
      <w:r w:rsidRPr="000977A4">
        <w:rPr>
          <w:rFonts w:eastAsia="SimSun"/>
          <w:noProof/>
          <w:lang w:val="en-US" w:eastAsia="zh-CN"/>
        </w:rPr>
        <w:drawing>
          <wp:inline distT="0" distB="0" distL="0" distR="0" wp14:anchorId="24E4A43C" wp14:editId="727D487E">
            <wp:extent cx="3861707" cy="2957041"/>
            <wp:effectExtent l="19050" t="0" r="5443"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srcRect/>
                    <a:stretch>
                      <a:fillRect/>
                    </a:stretch>
                  </pic:blipFill>
                  <pic:spPr bwMode="auto">
                    <a:xfrm>
                      <a:off x="0" y="0"/>
                      <a:ext cx="3853842" cy="2951018"/>
                    </a:xfrm>
                    <a:prstGeom prst="rect">
                      <a:avLst/>
                    </a:prstGeom>
                    <a:noFill/>
                  </pic:spPr>
                </pic:pic>
              </a:graphicData>
            </a:graphic>
          </wp:inline>
        </w:drawing>
      </w:r>
    </w:p>
    <w:p w14:paraId="111C98DB" w14:textId="77777777" w:rsidR="009451B7" w:rsidRPr="000977A4" w:rsidRDefault="009451B7" w:rsidP="009451B7">
      <w:pPr>
        <w:pStyle w:val="TF"/>
        <w:outlineLvl w:val="0"/>
        <w:rPr>
          <w:rFonts w:eastAsia="SimSun"/>
          <w:lang w:eastAsia="zh-CN"/>
        </w:rPr>
      </w:pPr>
      <w:r w:rsidRPr="000977A4">
        <w:rPr>
          <w:rFonts w:eastAsia="SimSun" w:hint="eastAsia"/>
          <w:lang w:eastAsia="zh-CN"/>
        </w:rPr>
        <w:t>Figure 5.2.</w:t>
      </w:r>
      <w:r w:rsidRPr="000977A4">
        <w:rPr>
          <w:rFonts w:eastAsia="SimSun"/>
          <w:lang w:eastAsia="zh-CN"/>
        </w:rPr>
        <w:t>5</w:t>
      </w:r>
      <w:r w:rsidRPr="000977A4">
        <w:rPr>
          <w:rFonts w:eastAsia="SimSun" w:hint="eastAsia"/>
          <w:lang w:eastAsia="zh-CN"/>
        </w:rPr>
        <w:t>.1-1: Process for deriving security requirements in a SCAS document</w:t>
      </w:r>
    </w:p>
    <w:p w14:paraId="1120BA7D" w14:textId="77777777" w:rsidR="009451B7" w:rsidRPr="000977A4" w:rsidRDefault="009451B7" w:rsidP="009451B7">
      <w:pPr>
        <w:rPr>
          <w:rFonts w:eastAsia="SimSun"/>
          <w:lang w:eastAsia="zh-CN"/>
        </w:rPr>
      </w:pPr>
      <w:r w:rsidRPr="000977A4">
        <w:rPr>
          <w:rFonts w:eastAsia="SimSun" w:hint="eastAsia"/>
          <w:lang w:eastAsia="zh-CN"/>
        </w:rPr>
        <w:t>The security requirements include security functional requirements and hardening requirements (</w:t>
      </w:r>
      <w:r w:rsidRPr="000977A4">
        <w:rPr>
          <w:rFonts w:eastAsia="SimSun"/>
          <w:lang w:eastAsia="zh-CN"/>
        </w:rPr>
        <w:t>see clause</w:t>
      </w:r>
      <w:r w:rsidRPr="000977A4">
        <w:rPr>
          <w:rFonts w:eastAsia="SimSun" w:hint="eastAsia"/>
          <w:lang w:eastAsia="zh-CN"/>
        </w:rPr>
        <w:t xml:space="preserve"> 5.2.1). Since SECAM tasks include </w:t>
      </w:r>
      <w:r w:rsidRPr="000977A4">
        <w:rPr>
          <w:rFonts w:eastAsia="SimSun"/>
        </w:rPr>
        <w:t>Basic Vulnerability Testing</w:t>
      </w:r>
      <w:r w:rsidRPr="000977A4">
        <w:rPr>
          <w:rFonts w:eastAsia="SimSun" w:hint="eastAsia"/>
          <w:lang w:eastAsia="zh-CN"/>
        </w:rPr>
        <w:t xml:space="preserve">, basic vulnerability testing requirements are also included in </w:t>
      </w:r>
      <w:r w:rsidRPr="000977A4">
        <w:rPr>
          <w:rFonts w:eastAsia="SimSun"/>
          <w:lang w:eastAsia="zh-CN"/>
        </w:rPr>
        <w:t>security</w:t>
      </w:r>
      <w:r w:rsidRPr="000977A4">
        <w:rPr>
          <w:rFonts w:eastAsia="SimSun" w:hint="eastAsia"/>
          <w:lang w:eastAsia="zh-CN"/>
        </w:rPr>
        <w:t xml:space="preserve"> </w:t>
      </w:r>
      <w:r w:rsidRPr="000977A4">
        <w:rPr>
          <w:rFonts w:eastAsia="SimSun"/>
          <w:lang w:eastAsia="zh-CN"/>
        </w:rPr>
        <w:t>requirements</w:t>
      </w:r>
      <w:r w:rsidRPr="000977A4">
        <w:rPr>
          <w:rFonts w:eastAsia="SimSun" w:hint="eastAsia"/>
          <w:lang w:eastAsia="zh-CN"/>
        </w:rPr>
        <w:t xml:space="preserve"> of a SCAS. The types of the security requirements are same as in TR 33.916 [2].</w:t>
      </w:r>
    </w:p>
    <w:p w14:paraId="2F9F1857" w14:textId="77777777" w:rsidR="009451B7" w:rsidRPr="000977A4" w:rsidRDefault="009451B7" w:rsidP="009451B7">
      <w:pPr>
        <w:rPr>
          <w:rFonts w:eastAsia="SimSun"/>
          <w:lang w:eastAsia="zh-CN"/>
        </w:rPr>
      </w:pPr>
      <w:r w:rsidRPr="000977A4">
        <w:rPr>
          <w:rFonts w:eastAsia="SimSun" w:hint="eastAsia"/>
          <w:lang w:eastAsia="zh-CN"/>
        </w:rPr>
        <w:t xml:space="preserve">The three types of the levels of detail for security requirements in clause 5.2.3.1.1 of TR 33.916 [2] and the relationship between these </w:t>
      </w:r>
      <w:r w:rsidRPr="000977A4">
        <w:rPr>
          <w:rFonts w:eastAsia="SimSun"/>
          <w:lang w:eastAsia="zh-CN"/>
        </w:rPr>
        <w:t>levels</w:t>
      </w:r>
      <w:r w:rsidRPr="000977A4">
        <w:rPr>
          <w:rFonts w:eastAsia="SimSun" w:hint="eastAsia"/>
          <w:lang w:eastAsia="zh-CN"/>
        </w:rPr>
        <w:t xml:space="preserve"> are </w:t>
      </w:r>
      <w:r w:rsidRPr="000977A4">
        <w:rPr>
          <w:rFonts w:eastAsia="SimSun"/>
          <w:lang w:eastAsia="zh-CN"/>
        </w:rPr>
        <w:t>generic and</w:t>
      </w:r>
      <w:r w:rsidRPr="000977A4">
        <w:rPr>
          <w:rFonts w:eastAsia="SimSun" w:hint="eastAsia"/>
          <w:lang w:eastAsia="zh-CN"/>
        </w:rPr>
        <w:t xml:space="preserve"> are also applicable to describe the level of detail of security requirements for a GVNP.</w:t>
      </w:r>
    </w:p>
    <w:p w14:paraId="05758DA9" w14:textId="77777777" w:rsidR="009451B7" w:rsidRDefault="009451B7">
      <w:pPr>
        <w:rPr>
          <w:noProof/>
          <w:lang w:eastAsia="zh-CN"/>
        </w:rPr>
      </w:pPr>
    </w:p>
    <w:p w14:paraId="09C84DE3" w14:textId="77777777" w:rsidR="00FD6757" w:rsidRDefault="00FD6757">
      <w:pPr>
        <w:rPr>
          <w:noProof/>
          <w:lang w:eastAsia="zh-CN"/>
        </w:rPr>
      </w:pPr>
    </w:p>
    <w:p w14:paraId="6460A77F" w14:textId="77777777" w:rsidR="008239C4" w:rsidRPr="008239C4" w:rsidRDefault="008239C4" w:rsidP="008239C4">
      <w:pPr>
        <w:rPr>
          <w:sz w:val="48"/>
          <w:lang w:eastAsia="zh-CN"/>
        </w:rPr>
      </w:pPr>
      <w:r w:rsidRPr="008239C4">
        <w:rPr>
          <w:rFonts w:hint="eastAsia"/>
          <w:sz w:val="48"/>
          <w:lang w:eastAsia="zh-CN"/>
        </w:rPr>
        <w:t>=</w:t>
      </w:r>
      <w:r w:rsidRPr="008239C4">
        <w:rPr>
          <w:sz w:val="48"/>
          <w:lang w:eastAsia="zh-CN"/>
        </w:rPr>
        <w:t>=========</w:t>
      </w:r>
      <w:r>
        <w:rPr>
          <w:sz w:val="48"/>
          <w:lang w:eastAsia="zh-CN"/>
        </w:rPr>
        <w:t>Next</w:t>
      </w:r>
      <w:r w:rsidRPr="008239C4">
        <w:rPr>
          <w:sz w:val="48"/>
          <w:lang w:eastAsia="zh-CN"/>
        </w:rPr>
        <w:t xml:space="preserve"> of Change</w:t>
      </w:r>
      <w:r>
        <w:rPr>
          <w:sz w:val="48"/>
          <w:lang w:eastAsia="zh-CN"/>
        </w:rPr>
        <w:t>(4</w:t>
      </w:r>
      <w:r w:rsidRPr="008239C4">
        <w:rPr>
          <w:sz w:val="48"/>
          <w:vertAlign w:val="superscript"/>
          <w:lang w:eastAsia="zh-CN"/>
        </w:rPr>
        <w:t>th</w:t>
      </w:r>
      <w:r>
        <w:rPr>
          <w:sz w:val="48"/>
          <w:lang w:eastAsia="zh-CN"/>
        </w:rPr>
        <w:t>)</w:t>
      </w:r>
      <w:r w:rsidRPr="008239C4">
        <w:rPr>
          <w:sz w:val="48"/>
          <w:lang w:eastAsia="zh-CN"/>
        </w:rPr>
        <w:t>===========</w:t>
      </w:r>
    </w:p>
    <w:p w14:paraId="6B06AF84" w14:textId="77777777" w:rsidR="00FD6757" w:rsidRDefault="00FD6757">
      <w:pPr>
        <w:rPr>
          <w:noProof/>
          <w:lang w:eastAsia="zh-CN"/>
        </w:rPr>
      </w:pPr>
    </w:p>
    <w:p w14:paraId="7A8848DF" w14:textId="77777777" w:rsidR="00FD6757" w:rsidRDefault="00FD6757" w:rsidP="00FD6757">
      <w:pPr>
        <w:pStyle w:val="Heading7"/>
        <w:rPr>
          <w:lang w:eastAsia="zh-CN"/>
        </w:rPr>
      </w:pPr>
      <w:r>
        <w:rPr>
          <w:rFonts w:hint="eastAsia"/>
          <w:lang w:eastAsia="zh-CN"/>
        </w:rPr>
        <w:lastRenderedPageBreak/>
        <w:t>5.2.5.5.3.3.5</w:t>
      </w:r>
      <w:r>
        <w:rPr>
          <w:lang w:eastAsia="zh-CN"/>
        </w:rPr>
        <w:tab/>
      </w:r>
      <w:r>
        <w:rPr>
          <w:rFonts w:hint="eastAsia"/>
          <w:lang w:eastAsia="zh-CN"/>
        </w:rPr>
        <w:t>Virtualised Network product software package integrity</w:t>
      </w:r>
    </w:p>
    <w:p w14:paraId="59607ED5" w14:textId="77777777" w:rsidR="00FD6757" w:rsidRPr="00FD6757" w:rsidRDefault="00FD6757" w:rsidP="00FD6757">
      <w:pPr>
        <w:keepNext/>
        <w:keepLines/>
        <w:overflowPunct w:val="0"/>
        <w:autoSpaceDE w:val="0"/>
        <w:autoSpaceDN w:val="0"/>
        <w:adjustRightInd w:val="0"/>
        <w:spacing w:before="120"/>
        <w:textAlignment w:val="baseline"/>
        <w:outlineLvl w:val="7"/>
        <w:rPr>
          <w:ins w:id="18" w:author="cmcc" w:date="2021-07-29T16:30:00Z"/>
          <w:rStyle w:val="CommentReference"/>
          <w:rFonts w:eastAsia="Times New Roman"/>
          <w:sz w:val="21"/>
          <w:szCs w:val="21"/>
        </w:rPr>
      </w:pPr>
      <w:ins w:id="19" w:author="cmcc" w:date="2021-07-29T16:30:00Z">
        <w:r w:rsidRPr="00FD6757">
          <w:rPr>
            <w:rStyle w:val="CommentReference"/>
            <w:rFonts w:eastAsia="Times New Roman" w:hint="eastAsia"/>
            <w:sz w:val="21"/>
            <w:szCs w:val="21"/>
          </w:rPr>
          <w:t>5.2.5.5.3.3.5.0</w:t>
        </w:r>
        <w:r>
          <w:rPr>
            <w:rStyle w:val="CommentReference"/>
            <w:rFonts w:eastAsia="Times New Roman" w:hint="eastAsia"/>
            <w:sz w:val="21"/>
            <w:szCs w:val="21"/>
          </w:rPr>
          <w:t xml:space="preserve"> </w:t>
        </w:r>
      </w:ins>
      <w:ins w:id="20" w:author="cmcc" w:date="2021-07-29T16:31:00Z">
        <w:r>
          <w:rPr>
            <w:rStyle w:val="CommentReference"/>
            <w:rFonts w:hint="eastAsia"/>
            <w:sz w:val="21"/>
            <w:szCs w:val="21"/>
            <w:lang w:eastAsia="zh-CN"/>
          </w:rPr>
          <w:t>O</w:t>
        </w:r>
      </w:ins>
      <w:ins w:id="21" w:author="cmcc" w:date="2021-07-29T16:30:00Z">
        <w:r w:rsidRPr="00FD6757">
          <w:rPr>
            <w:rStyle w:val="CommentReference"/>
            <w:rFonts w:eastAsia="Times New Roman" w:hint="eastAsia"/>
            <w:sz w:val="21"/>
            <w:szCs w:val="21"/>
          </w:rPr>
          <w:t>verview</w:t>
        </w:r>
      </w:ins>
    </w:p>
    <w:p w14:paraId="65EE99E7" w14:textId="77777777" w:rsidR="00FD6757" w:rsidRPr="00FD6757" w:rsidRDefault="00FD6757" w:rsidP="00FD6757">
      <w:pPr>
        <w:rPr>
          <w:lang w:eastAsia="zh-CN"/>
        </w:rPr>
      </w:pPr>
      <w:r w:rsidRPr="00FD6757">
        <w:t>All text from TS 33.117</w:t>
      </w:r>
      <w:r w:rsidRPr="00FD6757">
        <w:rPr>
          <w:rFonts w:hint="eastAsia"/>
          <w:lang w:eastAsia="zh-CN"/>
        </w:rPr>
        <w:t xml:space="preserve"> [4]</w:t>
      </w:r>
      <w:r w:rsidRPr="00FD6757">
        <w:t>, clause 4</w:t>
      </w:r>
      <w:r w:rsidRPr="00FD6757">
        <w:rPr>
          <w:rFonts w:hint="eastAsia"/>
        </w:rPr>
        <w:t>.</w:t>
      </w:r>
      <w:r w:rsidRPr="00FD6757">
        <w:rPr>
          <w:rFonts w:hint="eastAsia"/>
          <w:lang w:eastAsia="zh-CN"/>
        </w:rPr>
        <w:t>2.3.3.5</w:t>
      </w:r>
      <w:r w:rsidRPr="00FD6757">
        <w:t xml:space="preserve"> applies to </w:t>
      </w:r>
      <w:r w:rsidRPr="00FD6757">
        <w:rPr>
          <w:rFonts w:hint="eastAsia"/>
          <w:lang w:eastAsia="zh-CN"/>
        </w:rPr>
        <w:t xml:space="preserve">GVNP of type 1. </w:t>
      </w:r>
    </w:p>
    <w:p w14:paraId="0D931BAC" w14:textId="77777777" w:rsidR="00FD6757" w:rsidRDefault="00FD6757" w:rsidP="00FD6757">
      <w:r w:rsidRPr="00FD6757">
        <w:rPr>
          <w:rFonts w:hint="eastAsia"/>
        </w:rPr>
        <w:t>In addition, VNF package and VNF image integr</w:t>
      </w:r>
      <w:r w:rsidRPr="00FD6757">
        <w:rPr>
          <w:rFonts w:hint="eastAsia"/>
          <w:lang w:eastAsia="zh-CN"/>
        </w:rPr>
        <w:t>i</w:t>
      </w:r>
      <w:r w:rsidRPr="00FD6757">
        <w:rPr>
          <w:rFonts w:hint="eastAsia"/>
        </w:rPr>
        <w:t xml:space="preserve">ty shall be validated </w:t>
      </w:r>
      <w:r w:rsidRPr="00FD6757">
        <w:rPr>
          <w:rFonts w:hint="eastAsia"/>
          <w:lang w:eastAsia="zh-CN"/>
        </w:rPr>
        <w:t xml:space="preserve">when </w:t>
      </w:r>
      <w:r w:rsidRPr="00FD6757">
        <w:rPr>
          <w:rFonts w:hint="eastAsia"/>
        </w:rPr>
        <w:t xml:space="preserve">on board, and VNF image integrity shall be validated </w:t>
      </w:r>
      <w:r w:rsidRPr="00FD6757">
        <w:rPr>
          <w:rFonts w:hint="eastAsia"/>
          <w:lang w:eastAsia="zh-CN"/>
        </w:rPr>
        <w:t xml:space="preserve">when </w:t>
      </w:r>
      <w:r w:rsidRPr="00FD6757">
        <w:rPr>
          <w:rFonts w:hint="eastAsia"/>
        </w:rPr>
        <w:t>in instantiated. The detailed</w:t>
      </w:r>
      <w:r w:rsidRPr="00FD6757">
        <w:t xml:space="preserve"> potential</w:t>
      </w:r>
      <w:r w:rsidRPr="00FD6757">
        <w:rPr>
          <w:rFonts w:hint="eastAsia"/>
        </w:rPr>
        <w:t xml:space="preserve"> security requirements and related test cases are as following.</w:t>
      </w:r>
    </w:p>
    <w:p w14:paraId="5F994669" w14:textId="77777777" w:rsidR="009451B7" w:rsidRPr="00FD6757" w:rsidRDefault="009451B7">
      <w:pPr>
        <w:rPr>
          <w:noProof/>
          <w:lang w:eastAsia="zh-CN"/>
        </w:rPr>
      </w:pPr>
    </w:p>
    <w:p w14:paraId="162F1B70" w14:textId="77777777" w:rsidR="008239C4" w:rsidRPr="008239C4" w:rsidRDefault="008239C4" w:rsidP="008239C4">
      <w:pPr>
        <w:rPr>
          <w:sz w:val="48"/>
          <w:lang w:eastAsia="zh-CN"/>
        </w:rPr>
      </w:pPr>
      <w:bookmarkStart w:id="22" w:name="_Toc74132471"/>
      <w:r w:rsidRPr="008239C4">
        <w:rPr>
          <w:rFonts w:hint="eastAsia"/>
          <w:sz w:val="48"/>
          <w:lang w:eastAsia="zh-CN"/>
        </w:rPr>
        <w:t>=</w:t>
      </w:r>
      <w:r w:rsidRPr="008239C4">
        <w:rPr>
          <w:sz w:val="48"/>
          <w:lang w:eastAsia="zh-CN"/>
        </w:rPr>
        <w:t>=========</w:t>
      </w:r>
      <w:r>
        <w:rPr>
          <w:sz w:val="48"/>
          <w:lang w:eastAsia="zh-CN"/>
        </w:rPr>
        <w:t>Next</w:t>
      </w:r>
      <w:r w:rsidRPr="008239C4">
        <w:rPr>
          <w:sz w:val="48"/>
          <w:lang w:eastAsia="zh-CN"/>
        </w:rPr>
        <w:t xml:space="preserve"> of Change</w:t>
      </w:r>
      <w:r>
        <w:rPr>
          <w:sz w:val="48"/>
          <w:lang w:eastAsia="zh-CN"/>
        </w:rPr>
        <w:t>(5</w:t>
      </w:r>
      <w:r w:rsidRPr="008239C4">
        <w:rPr>
          <w:sz w:val="48"/>
          <w:vertAlign w:val="superscript"/>
          <w:lang w:eastAsia="zh-CN"/>
        </w:rPr>
        <w:t>th</w:t>
      </w:r>
      <w:r>
        <w:rPr>
          <w:sz w:val="48"/>
          <w:lang w:eastAsia="zh-CN"/>
        </w:rPr>
        <w:t>)</w:t>
      </w:r>
      <w:r w:rsidRPr="008239C4">
        <w:rPr>
          <w:sz w:val="48"/>
          <w:lang w:eastAsia="zh-CN"/>
        </w:rPr>
        <w:t>===========</w:t>
      </w:r>
    </w:p>
    <w:p w14:paraId="283C63BE" w14:textId="77777777" w:rsidR="00FD6757" w:rsidRDefault="00FD6757" w:rsidP="009451B7">
      <w:pPr>
        <w:pStyle w:val="H6"/>
        <w:outlineLvl w:val="0"/>
        <w:rPr>
          <w:lang w:eastAsia="zh-CN"/>
        </w:rPr>
      </w:pPr>
    </w:p>
    <w:p w14:paraId="2FCB3183" w14:textId="77777777" w:rsidR="009451B7" w:rsidRPr="000977A4" w:rsidRDefault="009451B7" w:rsidP="009451B7">
      <w:pPr>
        <w:pStyle w:val="H6"/>
        <w:outlineLvl w:val="0"/>
        <w:rPr>
          <w:lang w:eastAsia="zh-CN"/>
        </w:rPr>
      </w:pPr>
      <w:r w:rsidRPr="000977A4">
        <w:rPr>
          <w:rFonts w:hint="eastAsia"/>
          <w:lang w:eastAsia="zh-CN"/>
        </w:rPr>
        <w:t>5.2.5.</w:t>
      </w:r>
      <w:r w:rsidRPr="000977A4">
        <w:rPr>
          <w:lang w:eastAsia="zh-CN"/>
        </w:rPr>
        <w:t>6</w:t>
      </w:r>
      <w:r w:rsidRPr="000977A4">
        <w:rPr>
          <w:rFonts w:hint="eastAsia"/>
          <w:lang w:eastAsia="zh-CN"/>
        </w:rPr>
        <w:t>.7.4</w:t>
      </w:r>
      <w:r w:rsidRPr="000977A4">
        <w:rPr>
          <w:lang w:eastAsia="zh-CN"/>
        </w:rPr>
        <w:tab/>
        <w:t>Potential s</w:t>
      </w:r>
      <w:r w:rsidRPr="000977A4">
        <w:rPr>
          <w:rFonts w:hint="eastAsia"/>
          <w:lang w:eastAsia="zh-CN"/>
        </w:rPr>
        <w:t>ecurity functional requirements on VM</w:t>
      </w:r>
      <w:r w:rsidRPr="000977A4">
        <w:rPr>
          <w:lang w:eastAsia="zh-CN"/>
        </w:rPr>
        <w:t xml:space="preserve"> escape</w:t>
      </w:r>
      <w:bookmarkEnd w:id="22"/>
    </w:p>
    <w:p w14:paraId="21373EFD" w14:textId="77777777" w:rsidR="009451B7" w:rsidRPr="000977A4" w:rsidRDefault="009451B7" w:rsidP="009451B7">
      <w:pPr>
        <w:rPr>
          <w:rFonts w:eastAsia="SimSun"/>
        </w:rPr>
      </w:pPr>
      <w:r w:rsidRPr="000977A4">
        <w:rPr>
          <w:rFonts w:eastAsia="SimSun"/>
          <w:i/>
        </w:rPr>
        <w:t>Requirement Name</w:t>
      </w:r>
      <w:r w:rsidRPr="000977A4">
        <w:rPr>
          <w:rFonts w:eastAsia="SimSun"/>
        </w:rPr>
        <w:t xml:space="preserve">: </w:t>
      </w:r>
      <w:r w:rsidRPr="000977A4">
        <w:rPr>
          <w:rFonts w:eastAsia="SimSun" w:hint="eastAsia"/>
          <w:lang w:eastAsia="zh-CN"/>
        </w:rPr>
        <w:t>VM escape protection</w:t>
      </w:r>
    </w:p>
    <w:p w14:paraId="5F7845ED" w14:textId="77777777" w:rsidR="009451B7" w:rsidRPr="000977A4" w:rsidRDefault="009451B7" w:rsidP="009451B7">
      <w:pPr>
        <w:rPr>
          <w:rFonts w:eastAsia="SimSun"/>
        </w:rPr>
      </w:pPr>
      <w:r w:rsidRPr="000977A4">
        <w:rPr>
          <w:rFonts w:eastAsia="SimSun"/>
          <w:i/>
        </w:rPr>
        <w:t>Requirement Description</w:t>
      </w:r>
      <w:r w:rsidRPr="000977A4">
        <w:rPr>
          <w:rFonts w:eastAsia="SimSun"/>
        </w:rPr>
        <w:t>:</w:t>
      </w:r>
    </w:p>
    <w:p w14:paraId="241F8305" w14:textId="77777777" w:rsidR="009451B7" w:rsidRPr="000977A4" w:rsidRDefault="009451B7" w:rsidP="009451B7">
      <w:pPr>
        <w:ind w:leftChars="100" w:left="200"/>
        <w:rPr>
          <w:rFonts w:eastAsia="SimSun"/>
          <w:lang w:eastAsia="zh-CN"/>
        </w:rPr>
      </w:pPr>
      <w:r w:rsidRPr="000977A4">
        <w:rPr>
          <w:rFonts w:eastAsia="SimSun" w:hint="eastAsia"/>
          <w:lang w:eastAsia="zh-CN"/>
        </w:rPr>
        <w:t xml:space="preserve">To defence the attack that an attacker utilizes a vulnerability of a VNF to attack a virtualisation layer and then control the virtualisation layer, the virtualisation layer shall implement the </w:t>
      </w:r>
      <w:r w:rsidRPr="000977A4">
        <w:rPr>
          <w:rFonts w:eastAsia="SimSun"/>
          <w:lang w:eastAsia="zh-CN"/>
        </w:rPr>
        <w:t>following</w:t>
      </w:r>
      <w:r w:rsidRPr="000977A4">
        <w:rPr>
          <w:rFonts w:eastAsia="SimSun" w:hint="eastAsia"/>
          <w:lang w:eastAsia="zh-CN"/>
        </w:rPr>
        <w:t xml:space="preserve"> requirements:</w:t>
      </w:r>
    </w:p>
    <w:p w14:paraId="67F21C33" w14:textId="77777777" w:rsidR="009451B7" w:rsidRPr="000977A4" w:rsidRDefault="009451B7" w:rsidP="009451B7">
      <w:pPr>
        <w:ind w:leftChars="100" w:left="200"/>
        <w:rPr>
          <w:rFonts w:eastAsia="SimSun"/>
          <w:lang w:eastAsia="zh-CN"/>
        </w:rPr>
      </w:pPr>
      <w:r w:rsidRPr="000977A4">
        <w:rPr>
          <w:rFonts w:eastAsia="SimSun" w:hint="eastAsia"/>
          <w:lang w:eastAsia="zh-CN"/>
        </w:rPr>
        <w:t>The virtualisation shall reject the abnormal access from the VNF (e.g. the VNF accesses the memory which is not allocated to the VNF) and log the attacks.</w:t>
      </w:r>
    </w:p>
    <w:p w14:paraId="4E30B202" w14:textId="77777777" w:rsidR="009451B7" w:rsidRPr="000977A4" w:rsidRDefault="009451B7" w:rsidP="009451B7">
      <w:pPr>
        <w:rPr>
          <w:rFonts w:eastAsia="SimSun"/>
        </w:rPr>
      </w:pPr>
      <w:r w:rsidRPr="000977A4">
        <w:rPr>
          <w:rFonts w:eastAsia="SimSun"/>
          <w:i/>
        </w:rPr>
        <w:t>Test case</w:t>
      </w:r>
      <w:r w:rsidRPr="000977A4">
        <w:rPr>
          <w:rFonts w:eastAsia="SimSun"/>
        </w:rPr>
        <w:t xml:space="preserve">: </w:t>
      </w:r>
    </w:p>
    <w:p w14:paraId="3D29DCA1" w14:textId="77777777" w:rsidR="009451B7" w:rsidRPr="000977A4" w:rsidRDefault="009451B7" w:rsidP="009451B7">
      <w:pPr>
        <w:rPr>
          <w:rFonts w:eastAsia="SimSun"/>
          <w:b/>
          <w:lang w:eastAsia="zh-CN"/>
        </w:rPr>
      </w:pPr>
      <w:r w:rsidRPr="000977A4">
        <w:rPr>
          <w:rFonts w:eastAsia="SimSun"/>
          <w:b/>
        </w:rPr>
        <w:t xml:space="preserve">Test Name: </w:t>
      </w:r>
      <w:r w:rsidRPr="000977A4">
        <w:rPr>
          <w:rFonts w:eastAsia="SimSun"/>
        </w:rPr>
        <w:t>TC_</w:t>
      </w:r>
      <w:r w:rsidRPr="000977A4">
        <w:rPr>
          <w:rFonts w:eastAsia="SimSun" w:hint="eastAsia"/>
          <w:lang w:eastAsia="zh-CN"/>
        </w:rPr>
        <w:t>VM ESCAPE PROTECTION</w:t>
      </w:r>
    </w:p>
    <w:p w14:paraId="0A01E788" w14:textId="77777777" w:rsidR="009451B7" w:rsidRPr="000977A4" w:rsidRDefault="009451B7" w:rsidP="009451B7">
      <w:pPr>
        <w:outlineLvl w:val="0"/>
        <w:rPr>
          <w:rFonts w:eastAsia="SimSun"/>
          <w:b/>
        </w:rPr>
      </w:pPr>
      <w:r w:rsidRPr="000977A4">
        <w:rPr>
          <w:rFonts w:eastAsia="SimSun"/>
          <w:b/>
        </w:rPr>
        <w:t>Purpose:</w:t>
      </w:r>
    </w:p>
    <w:p w14:paraId="061BF41F" w14:textId="77777777" w:rsidR="009451B7" w:rsidRPr="000977A4" w:rsidRDefault="009451B7" w:rsidP="009451B7">
      <w:pPr>
        <w:ind w:left="568" w:hanging="284"/>
        <w:rPr>
          <w:rFonts w:eastAsia="SimSun"/>
        </w:rPr>
      </w:pPr>
      <w:r w:rsidRPr="000977A4">
        <w:rPr>
          <w:rFonts w:eastAsia="SimSun"/>
        </w:rPr>
        <w:t xml:space="preserve">To test </w:t>
      </w:r>
      <w:r w:rsidRPr="000977A4">
        <w:rPr>
          <w:rFonts w:eastAsia="SimSun" w:hint="eastAsia"/>
          <w:lang w:eastAsia="zh-CN"/>
        </w:rPr>
        <w:t>the virtualisation layer rejects the abnormal access from the VNF and logs the attacks from the VNF</w:t>
      </w:r>
      <w:r w:rsidRPr="000977A4">
        <w:rPr>
          <w:rFonts w:eastAsia="SimSun" w:hint="eastAsia"/>
        </w:rPr>
        <w:t>.</w:t>
      </w:r>
    </w:p>
    <w:p w14:paraId="79710713" w14:textId="77777777" w:rsidR="009451B7" w:rsidRPr="000977A4" w:rsidRDefault="009451B7" w:rsidP="009451B7">
      <w:pPr>
        <w:outlineLvl w:val="0"/>
        <w:rPr>
          <w:rFonts w:eastAsia="SimSun"/>
          <w:b/>
        </w:rPr>
      </w:pPr>
      <w:r w:rsidRPr="000977A4">
        <w:rPr>
          <w:rFonts w:eastAsia="SimSun"/>
          <w:b/>
        </w:rPr>
        <w:t>Procedure and execution steps:</w:t>
      </w:r>
    </w:p>
    <w:p w14:paraId="00295E7D" w14:textId="77777777" w:rsidR="009451B7" w:rsidRPr="000977A4" w:rsidRDefault="009451B7" w:rsidP="009451B7">
      <w:pPr>
        <w:outlineLvl w:val="0"/>
        <w:rPr>
          <w:rFonts w:eastAsia="SimSun"/>
          <w:b/>
        </w:rPr>
      </w:pPr>
      <w:r w:rsidRPr="000977A4">
        <w:rPr>
          <w:rFonts w:eastAsia="SimSun"/>
          <w:b/>
        </w:rPr>
        <w:t>Pre-Condition:</w:t>
      </w:r>
    </w:p>
    <w:p w14:paraId="4E1A9B2E" w14:textId="77777777" w:rsidR="009451B7" w:rsidRPr="000977A4" w:rsidRDefault="009451B7" w:rsidP="009451B7">
      <w:pPr>
        <w:rPr>
          <w:rFonts w:eastAsia="SimSun"/>
          <w:lang w:eastAsia="zh-CN"/>
        </w:rPr>
      </w:pPr>
      <w:r w:rsidRPr="000977A4">
        <w:rPr>
          <w:rFonts w:eastAsia="SimSun" w:hint="eastAsia"/>
          <w:lang w:eastAsia="zh-CN"/>
        </w:rPr>
        <w:t>There are a virtualisation layer and a VNF on the test environment</w:t>
      </w:r>
      <w:r w:rsidRPr="000977A4">
        <w:rPr>
          <w:rFonts w:eastAsia="SimSun"/>
          <w:lang w:eastAsia="zh-CN"/>
        </w:rPr>
        <w:t>.</w:t>
      </w:r>
    </w:p>
    <w:p w14:paraId="6DC00F46" w14:textId="77777777" w:rsidR="009451B7" w:rsidRPr="000977A4" w:rsidRDefault="009451B7" w:rsidP="009451B7">
      <w:pPr>
        <w:outlineLvl w:val="0"/>
        <w:rPr>
          <w:rFonts w:eastAsia="SimSun"/>
          <w:b/>
        </w:rPr>
      </w:pPr>
      <w:r w:rsidRPr="000977A4">
        <w:rPr>
          <w:rFonts w:eastAsia="SimSun"/>
          <w:b/>
        </w:rPr>
        <w:t>Execution Steps</w:t>
      </w:r>
    </w:p>
    <w:p w14:paraId="7C16D74E" w14:textId="77777777" w:rsidR="009451B7" w:rsidRPr="000977A4" w:rsidRDefault="009451B7" w:rsidP="009451B7">
      <w:pPr>
        <w:outlineLvl w:val="0"/>
        <w:rPr>
          <w:rFonts w:eastAsia="SimSun"/>
          <w:b/>
        </w:rPr>
      </w:pPr>
      <w:r w:rsidRPr="000977A4">
        <w:rPr>
          <w:rFonts w:eastAsia="SimSun"/>
          <w:b/>
        </w:rPr>
        <w:t>Execute the following steps:</w:t>
      </w:r>
    </w:p>
    <w:p w14:paraId="134EB450" w14:textId="77777777" w:rsidR="009451B7" w:rsidRPr="000977A4" w:rsidRDefault="009451B7" w:rsidP="009451B7">
      <w:pPr>
        <w:pStyle w:val="B1"/>
        <w:rPr>
          <w:rFonts w:eastAsia="SimSun"/>
          <w:lang w:eastAsia="zh-CN"/>
        </w:rPr>
      </w:pPr>
      <w:r w:rsidRPr="000977A4">
        <w:rPr>
          <w:rFonts w:eastAsia="SimSun" w:hint="eastAsia"/>
          <w:lang w:eastAsia="zh-CN"/>
        </w:rPr>
        <w:t xml:space="preserve">1. </w:t>
      </w:r>
      <w:r w:rsidRPr="000977A4">
        <w:rPr>
          <w:rFonts w:eastAsia="SimSun"/>
        </w:rPr>
        <w:t>The tester</w:t>
      </w:r>
      <w:r w:rsidRPr="000977A4">
        <w:rPr>
          <w:rFonts w:eastAsia="SimSun" w:hint="eastAsia"/>
          <w:lang w:eastAsia="zh-CN"/>
        </w:rPr>
        <w:t xml:space="preserve"> logs the VNF and makes an abnormal</w:t>
      </w:r>
      <w:r w:rsidRPr="000977A4">
        <w:rPr>
          <w:rFonts w:eastAsia="SimSun"/>
          <w:lang w:eastAsia="zh-CN"/>
        </w:rPr>
        <w:t xml:space="preserve"> </w:t>
      </w:r>
      <w:r w:rsidRPr="000977A4">
        <w:rPr>
          <w:rFonts w:eastAsia="SimSun" w:hint="eastAsia"/>
          <w:lang w:eastAsia="zh-CN"/>
        </w:rPr>
        <w:t>access (e.g. the VNF accesses the memory which is not allocated to the VNF) to the virtualisation layer.</w:t>
      </w:r>
    </w:p>
    <w:p w14:paraId="4D6826F8" w14:textId="77777777" w:rsidR="009451B7" w:rsidRPr="000977A4" w:rsidRDefault="009451B7" w:rsidP="009451B7">
      <w:pPr>
        <w:pStyle w:val="B1"/>
        <w:rPr>
          <w:rFonts w:eastAsia="SimSun"/>
          <w:lang w:eastAsia="zh-CN"/>
        </w:rPr>
      </w:pPr>
      <w:r w:rsidRPr="000977A4">
        <w:rPr>
          <w:rFonts w:eastAsia="SimSun" w:hint="eastAsia"/>
          <w:lang w:eastAsia="zh-CN"/>
        </w:rPr>
        <w:t>2. The tester checks whether the virtualisation layer rejects the abnormal access from the VNF and logs the attacks</w:t>
      </w:r>
      <w:r w:rsidRPr="000977A4">
        <w:rPr>
          <w:rFonts w:eastAsia="SimSun" w:hint="eastAsia"/>
        </w:rPr>
        <w:t>.</w:t>
      </w:r>
    </w:p>
    <w:p w14:paraId="2FABE3FE" w14:textId="77777777" w:rsidR="009451B7" w:rsidRPr="000977A4" w:rsidRDefault="009451B7" w:rsidP="009451B7">
      <w:pPr>
        <w:outlineLvl w:val="0"/>
        <w:rPr>
          <w:rFonts w:eastAsia="SimSun"/>
          <w:b/>
        </w:rPr>
      </w:pPr>
      <w:r w:rsidRPr="000977A4">
        <w:rPr>
          <w:rFonts w:eastAsia="SimSun"/>
          <w:b/>
        </w:rPr>
        <w:t>Expected Results:</w:t>
      </w:r>
    </w:p>
    <w:p w14:paraId="70565053" w14:textId="77777777" w:rsidR="009451B7" w:rsidRPr="000977A4" w:rsidRDefault="009451B7" w:rsidP="009451B7">
      <w:pPr>
        <w:ind w:firstLineChars="100" w:firstLine="200"/>
        <w:rPr>
          <w:rFonts w:eastAsia="SimSun"/>
          <w:lang w:eastAsia="zh-CN"/>
        </w:rPr>
      </w:pPr>
      <w:r w:rsidRPr="000977A4">
        <w:rPr>
          <w:rFonts w:eastAsia="SimSun"/>
        </w:rPr>
        <w:t>T</w:t>
      </w:r>
      <w:r w:rsidRPr="000977A4">
        <w:rPr>
          <w:rFonts w:eastAsia="SimSun" w:hint="eastAsia"/>
          <w:lang w:eastAsia="zh-CN"/>
        </w:rPr>
        <w:t>he virtualisation layer rejects the abnormal access from the VNF and logs the attacks.</w:t>
      </w:r>
    </w:p>
    <w:p w14:paraId="3A54842D" w14:textId="77777777" w:rsidR="009451B7" w:rsidRPr="000977A4" w:rsidRDefault="009451B7" w:rsidP="009451B7">
      <w:pPr>
        <w:outlineLvl w:val="0"/>
        <w:rPr>
          <w:rFonts w:eastAsia="SimSun"/>
          <w:b/>
        </w:rPr>
      </w:pPr>
      <w:r w:rsidRPr="000977A4">
        <w:rPr>
          <w:rFonts w:eastAsia="SimSun"/>
          <w:b/>
        </w:rPr>
        <w:t>Expected format of evidence:</w:t>
      </w:r>
    </w:p>
    <w:p w14:paraId="575F8E49" w14:textId="77777777" w:rsidR="009451B7" w:rsidRPr="000977A4" w:rsidRDefault="009451B7" w:rsidP="009451B7">
      <w:pPr>
        <w:ind w:firstLineChars="100" w:firstLine="200"/>
        <w:rPr>
          <w:rFonts w:eastAsia="SimSun"/>
          <w:lang w:eastAsia="zh-CN"/>
        </w:rPr>
      </w:pPr>
      <w:r w:rsidRPr="000977A4">
        <w:rPr>
          <w:rFonts w:eastAsia="SimSun" w:hint="eastAsia"/>
          <w:lang w:eastAsia="zh-CN"/>
        </w:rPr>
        <w:t>Screensho</w:t>
      </w:r>
      <w:r w:rsidRPr="000977A4">
        <w:rPr>
          <w:rFonts w:eastAsia="SimSun"/>
          <w:lang w:eastAsia="zh-CN"/>
        </w:rPr>
        <w:t>t</w:t>
      </w:r>
      <w:r w:rsidRPr="000977A4">
        <w:rPr>
          <w:rFonts w:eastAsia="SimSun" w:hint="eastAsia"/>
          <w:lang w:eastAsia="zh-CN"/>
        </w:rPr>
        <w:t xml:space="preserve"> contains the log.</w:t>
      </w:r>
    </w:p>
    <w:p w14:paraId="07E25B7E" w14:textId="77777777" w:rsidR="009451B7" w:rsidRPr="000977A4" w:rsidRDefault="009451B7" w:rsidP="009451B7">
      <w:pPr>
        <w:keepLines/>
        <w:ind w:left="1135" w:hanging="851"/>
        <w:rPr>
          <w:rFonts w:eastAsia="SimSun"/>
          <w:lang w:eastAsia="zh-CN"/>
        </w:rPr>
      </w:pPr>
      <w:r w:rsidRPr="000977A4">
        <w:rPr>
          <w:rFonts w:eastAsia="SimSun" w:hint="eastAsia"/>
          <w:caps/>
          <w:lang w:eastAsia="zh-CN"/>
        </w:rPr>
        <w:t>Note</w:t>
      </w:r>
      <w:r w:rsidRPr="000977A4">
        <w:rPr>
          <w:rFonts w:eastAsia="SimSun"/>
          <w:lang w:eastAsia="zh-CN"/>
        </w:rPr>
        <w:t>:</w:t>
      </w:r>
      <w:r w:rsidRPr="000977A4">
        <w:rPr>
          <w:rFonts w:eastAsia="SimSun"/>
          <w:lang w:eastAsia="zh-CN"/>
        </w:rPr>
        <w:tab/>
      </w:r>
      <w:r w:rsidRPr="000977A4">
        <w:rPr>
          <w:rFonts w:eastAsia="SimSun" w:hint="eastAsia"/>
          <w:lang w:eastAsia="zh-CN"/>
        </w:rPr>
        <w:t>The security requirements and related test cases in clause 5.2.5.</w:t>
      </w:r>
      <w:ins w:id="23" w:author="cmcc" w:date="2021-07-29T16:23:00Z">
        <w:r w:rsidR="00A66EC4">
          <w:rPr>
            <w:rFonts w:eastAsia="SimSun" w:hint="eastAsia"/>
            <w:lang w:eastAsia="zh-CN"/>
          </w:rPr>
          <w:t>6</w:t>
        </w:r>
      </w:ins>
      <w:del w:id="24" w:author="cmcc" w:date="2021-07-29T16:23:00Z">
        <w:r w:rsidRPr="000977A4" w:rsidDel="00A66EC4">
          <w:rPr>
            <w:rFonts w:eastAsia="SimSun" w:hint="eastAsia"/>
            <w:lang w:eastAsia="zh-CN"/>
          </w:rPr>
          <w:delText>y</w:delText>
        </w:r>
      </w:del>
      <w:r w:rsidRPr="000977A4">
        <w:rPr>
          <w:rFonts w:eastAsia="SimSun" w:hint="eastAsia"/>
          <w:lang w:eastAsia="zh-CN"/>
        </w:rPr>
        <w:t>.7.</w:t>
      </w:r>
      <w:ins w:id="25" w:author="cmcc" w:date="2021-07-29T16:23:00Z">
        <w:r w:rsidR="00A66EC4">
          <w:rPr>
            <w:rFonts w:eastAsia="SimSun" w:hint="eastAsia"/>
            <w:lang w:eastAsia="zh-CN"/>
          </w:rPr>
          <w:t>4</w:t>
        </w:r>
      </w:ins>
      <w:del w:id="26" w:author="cmcc" w:date="2021-07-29T16:23:00Z">
        <w:r w:rsidRPr="000977A4" w:rsidDel="00A66EC4">
          <w:rPr>
            <w:rFonts w:eastAsia="SimSun" w:hint="eastAsia"/>
            <w:lang w:eastAsia="zh-CN"/>
          </w:rPr>
          <w:delText>3</w:delText>
        </w:r>
      </w:del>
      <w:r w:rsidRPr="000977A4">
        <w:rPr>
          <w:rFonts w:eastAsia="SimSun" w:hint="eastAsia"/>
          <w:lang w:eastAsia="zh-CN"/>
        </w:rPr>
        <w:t xml:space="preserve"> only considered in the decoupling scenario.</w:t>
      </w:r>
    </w:p>
    <w:p w14:paraId="11DCA381" w14:textId="77777777" w:rsidR="009451B7" w:rsidRDefault="009451B7">
      <w:pPr>
        <w:rPr>
          <w:noProof/>
          <w:lang w:eastAsia="zh-CN"/>
        </w:rPr>
      </w:pPr>
    </w:p>
    <w:p w14:paraId="58793E37" w14:textId="77777777" w:rsidR="008239C4" w:rsidRPr="008239C4" w:rsidRDefault="008239C4" w:rsidP="008239C4">
      <w:pPr>
        <w:rPr>
          <w:sz w:val="48"/>
          <w:lang w:eastAsia="zh-CN"/>
        </w:rPr>
      </w:pPr>
      <w:r w:rsidRPr="008239C4">
        <w:rPr>
          <w:rFonts w:hint="eastAsia"/>
          <w:sz w:val="48"/>
          <w:lang w:eastAsia="zh-CN"/>
        </w:rPr>
        <w:t>=</w:t>
      </w:r>
      <w:r w:rsidRPr="008239C4">
        <w:rPr>
          <w:sz w:val="48"/>
          <w:lang w:eastAsia="zh-CN"/>
        </w:rPr>
        <w:t>=========</w:t>
      </w:r>
      <w:r>
        <w:rPr>
          <w:sz w:val="48"/>
          <w:lang w:eastAsia="zh-CN"/>
        </w:rPr>
        <w:t>Next</w:t>
      </w:r>
      <w:r w:rsidRPr="008239C4">
        <w:rPr>
          <w:sz w:val="48"/>
          <w:lang w:eastAsia="zh-CN"/>
        </w:rPr>
        <w:t xml:space="preserve"> of Change</w:t>
      </w:r>
      <w:r>
        <w:rPr>
          <w:sz w:val="48"/>
          <w:lang w:eastAsia="zh-CN"/>
        </w:rPr>
        <w:t>(6</w:t>
      </w:r>
      <w:r w:rsidRPr="008239C4">
        <w:rPr>
          <w:sz w:val="48"/>
          <w:vertAlign w:val="superscript"/>
          <w:lang w:eastAsia="zh-CN"/>
        </w:rPr>
        <w:t>th</w:t>
      </w:r>
      <w:r>
        <w:rPr>
          <w:sz w:val="48"/>
          <w:lang w:eastAsia="zh-CN"/>
        </w:rPr>
        <w:t>)</w:t>
      </w:r>
      <w:r w:rsidRPr="008239C4">
        <w:rPr>
          <w:sz w:val="48"/>
          <w:lang w:eastAsia="zh-CN"/>
        </w:rPr>
        <w:t>===========</w:t>
      </w:r>
    </w:p>
    <w:p w14:paraId="3E54A038" w14:textId="77777777" w:rsidR="003F132A" w:rsidRDefault="003F132A">
      <w:pPr>
        <w:rPr>
          <w:noProof/>
          <w:lang w:eastAsia="zh-CN"/>
        </w:rPr>
      </w:pPr>
    </w:p>
    <w:p w14:paraId="4F934ED2" w14:textId="77777777" w:rsidR="003F132A" w:rsidRDefault="003F132A" w:rsidP="003F132A">
      <w:pPr>
        <w:pStyle w:val="Heading5"/>
        <w:rPr>
          <w:lang w:eastAsia="zh-CN"/>
        </w:rPr>
      </w:pPr>
      <w:bookmarkStart w:id="27" w:name="_Toc57022522"/>
      <w:bookmarkStart w:id="28" w:name="_Toc57018857"/>
      <w:bookmarkStart w:id="29" w:name="_Toc72316722"/>
      <w:r>
        <w:rPr>
          <w:rFonts w:hint="eastAsia"/>
          <w:lang w:eastAsia="zh-CN"/>
        </w:rPr>
        <w:t>5.2.5.</w:t>
      </w:r>
      <w:r>
        <w:rPr>
          <w:lang w:eastAsia="zh-CN"/>
        </w:rPr>
        <w:t>7</w:t>
      </w:r>
      <w:r>
        <w:rPr>
          <w:rFonts w:hint="eastAsia"/>
          <w:lang w:eastAsia="zh-CN"/>
        </w:rPr>
        <w:t>.7</w:t>
      </w:r>
      <w:r>
        <w:rPr>
          <w:lang w:eastAsia="zh-CN"/>
        </w:rPr>
        <w:tab/>
        <w:t xml:space="preserve">Potential security functional requirements deriving </w:t>
      </w:r>
      <w:r>
        <w:rPr>
          <w:rFonts w:hint="eastAsia"/>
          <w:lang w:eastAsia="zh-CN"/>
        </w:rPr>
        <w:t xml:space="preserve">from </w:t>
      </w:r>
      <w:r>
        <w:rPr>
          <w:lang w:eastAsia="zh-CN"/>
        </w:rPr>
        <w:t>virtualisation and related test cases</w:t>
      </w:r>
      <w:bookmarkEnd w:id="27"/>
      <w:bookmarkEnd w:id="28"/>
      <w:bookmarkEnd w:id="29"/>
    </w:p>
    <w:p w14:paraId="6143BD42" w14:textId="77777777" w:rsidR="003F132A" w:rsidRDefault="003F132A" w:rsidP="003F132A">
      <w:pPr>
        <w:pStyle w:val="Heading6"/>
        <w:rPr>
          <w:szCs w:val="22"/>
          <w:lang w:eastAsia="zh-CN"/>
        </w:rPr>
      </w:pPr>
      <w:bookmarkStart w:id="30" w:name="_Toc72316723"/>
      <w:r w:rsidRPr="00412C4E">
        <w:rPr>
          <w:szCs w:val="22"/>
          <w:lang w:eastAsia="zh-CN"/>
        </w:rPr>
        <w:t>5.2.5.7.7.1</w:t>
      </w:r>
      <w:r>
        <w:rPr>
          <w:lang w:eastAsia="zh-CN"/>
        </w:rPr>
        <w:tab/>
      </w:r>
      <w:r>
        <w:rPr>
          <w:lang w:val="en-US" w:eastAsia="zh-CN"/>
        </w:rPr>
        <w:t>General</w:t>
      </w:r>
      <w:bookmarkEnd w:id="30"/>
    </w:p>
    <w:p w14:paraId="7EC06730" w14:textId="77777777" w:rsidR="003F132A" w:rsidRDefault="003F132A" w:rsidP="003F132A">
      <w:pPr>
        <w:rPr>
          <w:rFonts w:eastAsia="SimSun"/>
          <w:lang w:eastAsia="zh-CN"/>
        </w:rPr>
      </w:pPr>
      <w:r>
        <w:rPr>
          <w:rFonts w:eastAsia="SimSun" w:hint="eastAsia"/>
          <w:lang w:eastAsia="zh-CN"/>
        </w:rPr>
        <w:t>All texts in clause 5.2.5.</w:t>
      </w:r>
      <w:ins w:id="31" w:author="cmcc" w:date="2021-07-29T16:33:00Z">
        <w:r>
          <w:rPr>
            <w:rFonts w:eastAsia="SimSun" w:hint="eastAsia"/>
            <w:lang w:eastAsia="zh-CN"/>
          </w:rPr>
          <w:t>6</w:t>
        </w:r>
      </w:ins>
      <w:del w:id="32" w:author="cmcc" w:date="2021-07-29T16:33:00Z">
        <w:r w:rsidDel="003F132A">
          <w:rPr>
            <w:rFonts w:eastAsia="SimSun"/>
            <w:lang w:eastAsia="zh-CN"/>
          </w:rPr>
          <w:delText>5</w:delText>
        </w:r>
      </w:del>
      <w:r>
        <w:rPr>
          <w:rFonts w:eastAsia="SimSun" w:hint="eastAsia"/>
          <w:lang w:eastAsia="zh-CN"/>
        </w:rPr>
        <w:t>.7</w:t>
      </w:r>
      <w:ins w:id="33" w:author="cmcc" w:date="2021-07-29T16:33:00Z">
        <w:r>
          <w:rPr>
            <w:rFonts w:eastAsia="SimSun" w:hint="eastAsia"/>
            <w:lang w:eastAsia="zh-CN"/>
          </w:rPr>
          <w:t>.1</w:t>
        </w:r>
      </w:ins>
      <w:r>
        <w:rPr>
          <w:rFonts w:eastAsia="SimSun" w:hint="eastAsia"/>
          <w:lang w:eastAsia="zh-CN"/>
        </w:rPr>
        <w:t xml:space="preserve"> apply to GVNP of type 3. In addition, GVNP of type 3 has the following security requirements </w:t>
      </w:r>
      <w:r>
        <w:rPr>
          <w:rFonts w:eastAsia="SimSun"/>
          <w:lang w:eastAsia="zh-CN"/>
        </w:rPr>
        <w:t>related to hardware resource management, tampering hardware resource management information and trusted platform which are derived from virtualisation and related test cases.</w:t>
      </w:r>
    </w:p>
    <w:p w14:paraId="364390F4" w14:textId="77777777" w:rsidR="003F132A" w:rsidRPr="003F132A" w:rsidRDefault="003F132A">
      <w:pPr>
        <w:rPr>
          <w:noProof/>
          <w:lang w:eastAsia="zh-CN"/>
        </w:rPr>
      </w:pPr>
    </w:p>
    <w:p w14:paraId="591CA580" w14:textId="77777777" w:rsidR="008239C4" w:rsidRPr="008239C4" w:rsidRDefault="008239C4" w:rsidP="008239C4">
      <w:pPr>
        <w:rPr>
          <w:sz w:val="48"/>
          <w:lang w:eastAsia="zh-CN"/>
        </w:rPr>
      </w:pPr>
      <w:r w:rsidRPr="008239C4">
        <w:rPr>
          <w:rFonts w:hint="eastAsia"/>
          <w:sz w:val="48"/>
          <w:lang w:eastAsia="zh-CN"/>
        </w:rPr>
        <w:t>=</w:t>
      </w:r>
      <w:r w:rsidRPr="008239C4">
        <w:rPr>
          <w:sz w:val="48"/>
          <w:lang w:eastAsia="zh-CN"/>
        </w:rPr>
        <w:t>=========</w:t>
      </w:r>
      <w:r>
        <w:rPr>
          <w:sz w:val="48"/>
          <w:lang w:eastAsia="zh-CN"/>
        </w:rPr>
        <w:t>Next</w:t>
      </w:r>
      <w:r w:rsidRPr="008239C4">
        <w:rPr>
          <w:sz w:val="48"/>
          <w:lang w:eastAsia="zh-CN"/>
        </w:rPr>
        <w:t xml:space="preserve"> of Change</w:t>
      </w:r>
      <w:r>
        <w:rPr>
          <w:sz w:val="48"/>
          <w:lang w:eastAsia="zh-CN"/>
        </w:rPr>
        <w:t>(7</w:t>
      </w:r>
      <w:r w:rsidRPr="008239C4">
        <w:rPr>
          <w:sz w:val="48"/>
          <w:vertAlign w:val="superscript"/>
          <w:lang w:eastAsia="zh-CN"/>
        </w:rPr>
        <w:t>th</w:t>
      </w:r>
      <w:r>
        <w:rPr>
          <w:sz w:val="48"/>
          <w:lang w:eastAsia="zh-CN"/>
        </w:rPr>
        <w:t>)</w:t>
      </w:r>
      <w:r w:rsidRPr="008239C4">
        <w:rPr>
          <w:sz w:val="48"/>
          <w:lang w:eastAsia="zh-CN"/>
        </w:rPr>
        <w:t>===========</w:t>
      </w:r>
    </w:p>
    <w:p w14:paraId="3B05F691" w14:textId="77777777" w:rsidR="00A66EC4" w:rsidRDefault="00A66EC4">
      <w:pPr>
        <w:rPr>
          <w:noProof/>
          <w:lang w:eastAsia="zh-CN"/>
        </w:rPr>
      </w:pPr>
    </w:p>
    <w:p w14:paraId="6ED0F50F" w14:textId="77777777" w:rsidR="00A66EC4" w:rsidRPr="000977A4" w:rsidRDefault="00A66EC4" w:rsidP="00A66EC4">
      <w:pPr>
        <w:pStyle w:val="Heading2"/>
      </w:pPr>
      <w:bookmarkStart w:id="34" w:name="_Toc74132535"/>
      <w:bookmarkStart w:id="35" w:name="_Toc74752831"/>
      <w:r w:rsidRPr="000977A4">
        <w:t>8.1</w:t>
      </w:r>
      <w:r w:rsidRPr="000977A4">
        <w:tab/>
        <w:t>Way forward of SECAM/SCAS for 3GPP virtualised network products</w:t>
      </w:r>
      <w:bookmarkEnd w:id="34"/>
      <w:bookmarkEnd w:id="35"/>
    </w:p>
    <w:p w14:paraId="61563F3A" w14:textId="77777777" w:rsidR="00A66EC4" w:rsidRPr="000977A4" w:rsidRDefault="00A66EC4" w:rsidP="00A66EC4">
      <w:pPr>
        <w:rPr>
          <w:rFonts w:eastAsia="SimSun"/>
          <w:lang w:eastAsia="zh-CN"/>
        </w:rPr>
      </w:pPr>
      <w:r w:rsidRPr="000977A4">
        <w:rPr>
          <w:rFonts w:eastAsia="SimSun"/>
          <w:lang w:eastAsia="zh-CN"/>
        </w:rPr>
        <w:t>In order to ensure the security of the massive deployed virtualised 5GC network products, SECAM and SCAS for such GVNP should be considered.</w:t>
      </w:r>
    </w:p>
    <w:p w14:paraId="44C47ACC" w14:textId="77777777" w:rsidR="00A66EC4" w:rsidRPr="000977A4" w:rsidRDefault="00A66EC4" w:rsidP="00A66EC4">
      <w:pPr>
        <w:rPr>
          <w:rFonts w:eastAsia="SimSun"/>
          <w:sz w:val="28"/>
          <w:lang w:eastAsia="zh-CN"/>
        </w:rPr>
      </w:pPr>
      <w:r w:rsidRPr="000977A4">
        <w:rPr>
          <w:rFonts w:eastAsia="SimSun"/>
          <w:lang w:eastAsia="zh-CN"/>
        </w:rPr>
        <w:t xml:space="preserve">It is concluded that there is no significant gap between GNP and GVNP in terms of SECAM/SCAS as identified in clause 4. However there are still some security threats and requirements specific to generic virtualised network </w:t>
      </w:r>
      <w:r w:rsidRPr="000977A4">
        <w:rPr>
          <w:rFonts w:eastAsia="SimSun" w:hint="eastAsia"/>
          <w:lang w:eastAsia="zh-CN"/>
        </w:rPr>
        <w:t>products</w:t>
      </w:r>
      <w:r w:rsidRPr="000977A4">
        <w:rPr>
          <w:rFonts w:eastAsia="SimSun"/>
          <w:lang w:eastAsia="zh-CN"/>
        </w:rPr>
        <w:t xml:space="preserve"> identified in the present document, which can serve as the basis for the </w:t>
      </w:r>
      <w:r w:rsidRPr="000977A4">
        <w:rPr>
          <w:rFonts w:eastAsia="SimSun" w:hint="eastAsia"/>
          <w:lang w:eastAsia="zh-CN"/>
        </w:rPr>
        <w:t>SECAM and SCAS</w:t>
      </w:r>
      <w:r w:rsidRPr="000977A4">
        <w:rPr>
          <w:rFonts w:eastAsia="SimSun"/>
          <w:lang w:eastAsia="zh-CN"/>
        </w:rPr>
        <w:t xml:space="preserve"> of specific virtualised </w:t>
      </w:r>
      <w:r w:rsidRPr="000977A4">
        <w:rPr>
          <w:rFonts w:eastAsia="SimSun" w:hint="eastAsia"/>
          <w:lang w:eastAsia="zh-CN"/>
        </w:rPr>
        <w:t>network products</w:t>
      </w:r>
      <w:r w:rsidRPr="000977A4">
        <w:rPr>
          <w:rFonts w:eastAsia="SimSun"/>
          <w:lang w:eastAsia="zh-CN"/>
        </w:rPr>
        <w:t>. To continue the work, the following way forward is proposed:</w:t>
      </w:r>
    </w:p>
    <w:p w14:paraId="40A7BF13" w14:textId="77777777" w:rsidR="00A66EC4" w:rsidRPr="000977A4" w:rsidRDefault="00A66EC4" w:rsidP="00A66EC4">
      <w:pPr>
        <w:pStyle w:val="B1"/>
        <w:rPr>
          <w:lang w:eastAsia="zh-CN"/>
        </w:rPr>
      </w:pPr>
      <w:r w:rsidRPr="000977A4">
        <w:rPr>
          <w:lang w:eastAsia="zh-CN"/>
        </w:rPr>
        <w:t>-</w:t>
      </w:r>
      <w:r w:rsidRPr="000977A4">
        <w:rPr>
          <w:lang w:eastAsia="zh-CN"/>
        </w:rPr>
        <w:tab/>
        <w:t>for methodology part, it is proposed to capture the methodology specific to GVNP in a new 9-series document (to pair with TR 33.916 [2])</w:t>
      </w:r>
      <w:r w:rsidRPr="000977A4">
        <w:rPr>
          <w:rFonts w:hint="eastAsia"/>
          <w:lang w:eastAsia="zh-CN"/>
        </w:rPr>
        <w:t xml:space="preserve">. </w:t>
      </w:r>
    </w:p>
    <w:p w14:paraId="7E5A0301" w14:textId="77777777" w:rsidR="00A66EC4" w:rsidRPr="000977A4" w:rsidRDefault="00A66EC4" w:rsidP="00A66EC4">
      <w:pPr>
        <w:pStyle w:val="B1"/>
        <w:rPr>
          <w:lang w:eastAsia="zh-CN"/>
        </w:rPr>
      </w:pPr>
      <w:r w:rsidRPr="000977A4">
        <w:rPr>
          <w:lang w:eastAsia="zh-CN"/>
        </w:rPr>
        <w:t>-</w:t>
      </w:r>
      <w:r w:rsidRPr="000977A4">
        <w:rPr>
          <w:lang w:eastAsia="zh-CN"/>
        </w:rPr>
        <w:tab/>
        <w:t>for critical assets and threats: it is proposed to capture t</w:t>
      </w:r>
      <w:r w:rsidRPr="000977A4">
        <w:rPr>
          <w:rFonts w:hint="eastAsia"/>
          <w:lang w:eastAsia="zh-CN"/>
        </w:rPr>
        <w:t xml:space="preserve">he </w:t>
      </w:r>
      <w:r w:rsidRPr="000977A4">
        <w:rPr>
          <w:lang w:eastAsia="zh-CN"/>
        </w:rPr>
        <w:t>threats and critical assets as described in clauses 5.2.3.2</w:t>
      </w:r>
      <w:ins w:id="36" w:author="cmcc" w:date="2021-07-29T16:26:00Z">
        <w:r>
          <w:rPr>
            <w:rFonts w:hint="eastAsia"/>
            <w:lang w:eastAsia="zh-CN"/>
          </w:rPr>
          <w:t xml:space="preserve"> and </w:t>
        </w:r>
      </w:ins>
      <w:del w:id="37" w:author="cmcc" w:date="2021-07-29T16:26:00Z">
        <w:r w:rsidRPr="000977A4" w:rsidDel="00A66EC4">
          <w:rPr>
            <w:lang w:eastAsia="zh-CN"/>
          </w:rPr>
          <w:delText>/</w:delText>
        </w:r>
      </w:del>
      <w:r w:rsidRPr="000977A4">
        <w:rPr>
          <w:lang w:eastAsia="zh-CN"/>
        </w:rPr>
        <w:t>5.2.4.2 for type 1, clauses 5.2.3.3</w:t>
      </w:r>
      <w:ins w:id="38" w:author="cmcc" w:date="2021-07-29T16:26:00Z">
        <w:r>
          <w:rPr>
            <w:rFonts w:hint="eastAsia"/>
            <w:lang w:eastAsia="zh-CN"/>
          </w:rPr>
          <w:t xml:space="preserve"> and </w:t>
        </w:r>
      </w:ins>
      <w:del w:id="39" w:author="cmcc" w:date="2021-07-29T16:26:00Z">
        <w:r w:rsidRPr="000977A4" w:rsidDel="00A66EC4">
          <w:rPr>
            <w:lang w:eastAsia="zh-CN"/>
          </w:rPr>
          <w:delText>/</w:delText>
        </w:r>
      </w:del>
      <w:r w:rsidRPr="000977A4">
        <w:rPr>
          <w:lang w:eastAsia="zh-CN"/>
        </w:rPr>
        <w:t>5.2.4.3 for type 2, clauses 5.2.3.4</w:t>
      </w:r>
      <w:ins w:id="40" w:author="cmcc" w:date="2021-07-29T16:26:00Z">
        <w:r>
          <w:rPr>
            <w:rFonts w:hint="eastAsia"/>
            <w:lang w:eastAsia="zh-CN"/>
          </w:rPr>
          <w:t xml:space="preserve"> and </w:t>
        </w:r>
      </w:ins>
      <w:del w:id="41" w:author="cmcc" w:date="2021-07-29T16:26:00Z">
        <w:r w:rsidRPr="000977A4" w:rsidDel="00A66EC4">
          <w:rPr>
            <w:lang w:eastAsia="zh-CN"/>
          </w:rPr>
          <w:delText>/</w:delText>
        </w:r>
      </w:del>
      <w:r w:rsidRPr="000977A4">
        <w:rPr>
          <w:lang w:eastAsia="zh-CN"/>
        </w:rPr>
        <w:t xml:space="preserve">5.2.4.4 for type 3 specific to virtualised network product class in a new 9-series document (to pair with TR 33.926 [3]). </w:t>
      </w:r>
    </w:p>
    <w:p w14:paraId="5E324C06" w14:textId="77777777" w:rsidR="00A66EC4" w:rsidRPr="000977A4" w:rsidRDefault="00A66EC4" w:rsidP="00A66EC4">
      <w:pPr>
        <w:pStyle w:val="B1"/>
        <w:rPr>
          <w:lang w:eastAsia="zh-CN"/>
        </w:rPr>
      </w:pPr>
      <w:r w:rsidRPr="000977A4">
        <w:rPr>
          <w:lang w:eastAsia="zh-CN"/>
        </w:rPr>
        <w:t>-</w:t>
      </w:r>
      <w:r w:rsidRPr="000977A4">
        <w:rPr>
          <w:lang w:eastAsia="zh-CN"/>
        </w:rPr>
        <w:tab/>
        <w:t xml:space="preserve">for security requirements and test cases, it is proposed to capture the requirements and corresponding test cases for GVNP as described in clause 5.2.5.5 for type 1, clause 5.2.5.6 for type 2, clause 5.2.5.7 for type 3 and clause 5.4 for general BVT test in a new document (to pair with TS 33.117 [4]). </w:t>
      </w:r>
    </w:p>
    <w:p w14:paraId="4A9B7C63" w14:textId="77777777" w:rsidR="00A66EC4" w:rsidRPr="000977A4" w:rsidRDefault="00A66EC4" w:rsidP="00A66EC4">
      <w:pPr>
        <w:pStyle w:val="NO"/>
        <w:rPr>
          <w:rFonts w:eastAsia="SimSun"/>
          <w:lang w:eastAsia="zh-CN"/>
        </w:rPr>
      </w:pPr>
      <w:r w:rsidRPr="000977A4">
        <w:rPr>
          <w:rFonts w:eastAsia="SimSun"/>
          <w:lang w:eastAsia="zh-CN"/>
        </w:rPr>
        <w:t xml:space="preserve">NOTE 1: Regarding GVNP type 2, the security requirements and test cases on the interface between virtualisation layer and hardware layer, the interface between 3GPP defined functionalities and VNFM, the interface between virtualisation layer and VIM are considered. Regarding GVNP type 3, only the interface between 3GPP defined functionalities and VNFM, the interface between NFVI and VIM are considered in this present document. </w:t>
      </w:r>
    </w:p>
    <w:p w14:paraId="49FFC59F" w14:textId="77777777" w:rsidR="00A66EC4" w:rsidRPr="000977A4" w:rsidRDefault="00A66EC4" w:rsidP="00A66EC4">
      <w:pPr>
        <w:pStyle w:val="NO"/>
        <w:rPr>
          <w:rFonts w:eastAsia="SimSun"/>
          <w:lang w:eastAsia="zh-CN"/>
        </w:rPr>
      </w:pPr>
      <w:r w:rsidRPr="000977A4">
        <w:rPr>
          <w:rFonts w:eastAsia="SimSun"/>
          <w:lang w:eastAsia="zh-CN"/>
        </w:rPr>
        <w:t>NOTE 2</w:t>
      </w:r>
      <w:r w:rsidRPr="000977A4">
        <w:rPr>
          <w:rFonts w:eastAsia="SimSun" w:hint="eastAsia"/>
          <w:lang w:eastAsia="zh-CN"/>
        </w:rPr>
        <w:t>:</w:t>
      </w:r>
      <w:r w:rsidRPr="000977A4">
        <w:rPr>
          <w:rFonts w:eastAsia="SimSun"/>
          <w:lang w:eastAsia="zh-CN"/>
        </w:rPr>
        <w:t xml:space="preserve"> When run the test to GVNP type 1 and GVNP type 2, and when a test case cannot be passed, the NFVI for GVNP for type 1, or hardware for GVNP for type 2 maybe </w:t>
      </w:r>
      <w:r w:rsidRPr="000977A4">
        <w:rPr>
          <w:rFonts w:eastAsia="SimSun" w:hint="eastAsia"/>
          <w:lang w:eastAsia="zh-CN"/>
        </w:rPr>
        <w:t>involved</w:t>
      </w:r>
      <w:r w:rsidRPr="000977A4">
        <w:rPr>
          <w:rFonts w:eastAsia="SimSun"/>
          <w:lang w:eastAsia="zh-CN"/>
        </w:rPr>
        <w:t xml:space="preserve"> to find out why the test case cannot be passed. This is because the NFVI for GVNP for type 1, or hardware for GVNP for both type 1 and type 2 may not go through any security assurance testing in the same rigorous manner that is similarly applied to the security assurance testing of GVNP type 1 and GVNP type 2. 3GPP assumes</w:t>
      </w:r>
      <w:r w:rsidRPr="000977A4">
        <w:rPr>
          <w:rFonts w:eastAsia="SimSun" w:hint="eastAsia"/>
          <w:lang w:eastAsia="zh-CN"/>
        </w:rPr>
        <w:t xml:space="preserve"> t</w:t>
      </w:r>
      <w:r w:rsidRPr="000977A4">
        <w:rPr>
          <w:rFonts w:eastAsia="SimSun"/>
          <w:lang w:eastAsia="zh-CN"/>
        </w:rPr>
        <w:t xml:space="preserve">he NFVI for GVNP for type 1, or hardware for GVNP for both type 1 and type 2 can demonstrate secure enough to meet the security requirement specified or will be specified in </w:t>
      </w:r>
      <w:r w:rsidRPr="000977A4">
        <w:rPr>
          <w:rFonts w:eastAsia="SimSun"/>
        </w:rPr>
        <w:t xml:space="preserve">TS 33.117 [4] </w:t>
      </w:r>
      <w:r w:rsidRPr="000977A4">
        <w:rPr>
          <w:rFonts w:eastAsia="SimSun"/>
          <w:lang w:eastAsia="zh-CN"/>
        </w:rPr>
        <w:t>or</w:t>
      </w:r>
      <w:r w:rsidRPr="000977A4">
        <w:rPr>
          <w:rFonts w:eastAsia="SimSun" w:hint="eastAsia"/>
          <w:lang w:eastAsia="zh-CN"/>
        </w:rPr>
        <w:t xml:space="preserve"> </w:t>
      </w:r>
      <w:r w:rsidRPr="000977A4">
        <w:rPr>
          <w:rFonts w:eastAsia="SimSun"/>
          <w:lang w:eastAsia="zh-CN"/>
        </w:rPr>
        <w:t>other related SDO, e.g. ETSI NFV, as well as the security requirements identified is in the present document.</w:t>
      </w:r>
    </w:p>
    <w:p w14:paraId="744D2E90" w14:textId="77777777" w:rsidR="00A66EC4" w:rsidRPr="000977A4" w:rsidRDefault="00A66EC4" w:rsidP="00A66EC4">
      <w:r w:rsidRPr="000977A4">
        <w:rPr>
          <w:rFonts w:eastAsia="SimSun"/>
        </w:rPr>
        <w:br w:type="page"/>
      </w:r>
    </w:p>
    <w:p w14:paraId="5000474B" w14:textId="77777777" w:rsidR="008239C4" w:rsidRPr="008239C4" w:rsidRDefault="008239C4" w:rsidP="008239C4">
      <w:pPr>
        <w:rPr>
          <w:sz w:val="48"/>
          <w:lang w:eastAsia="zh-CN"/>
        </w:rPr>
      </w:pPr>
      <w:r w:rsidRPr="008239C4">
        <w:rPr>
          <w:rFonts w:hint="eastAsia"/>
          <w:sz w:val="48"/>
          <w:lang w:eastAsia="zh-CN"/>
        </w:rPr>
        <w:lastRenderedPageBreak/>
        <w:t>=</w:t>
      </w:r>
      <w:r w:rsidRPr="008239C4">
        <w:rPr>
          <w:sz w:val="48"/>
          <w:lang w:eastAsia="zh-CN"/>
        </w:rPr>
        <w:t>=</w:t>
      </w:r>
      <w:r>
        <w:rPr>
          <w:sz w:val="48"/>
          <w:lang w:eastAsia="zh-CN"/>
        </w:rPr>
        <w:t>=</w:t>
      </w:r>
      <w:r w:rsidRPr="008239C4">
        <w:rPr>
          <w:sz w:val="48"/>
          <w:lang w:eastAsia="zh-CN"/>
        </w:rPr>
        <w:t>=</w:t>
      </w:r>
      <w:r>
        <w:rPr>
          <w:sz w:val="48"/>
          <w:lang w:eastAsia="zh-CN"/>
        </w:rPr>
        <w:t>====</w:t>
      </w:r>
      <w:r w:rsidRPr="008239C4">
        <w:rPr>
          <w:sz w:val="48"/>
          <w:lang w:eastAsia="zh-CN"/>
        </w:rPr>
        <w:t>====</w:t>
      </w:r>
      <w:r>
        <w:rPr>
          <w:sz w:val="48"/>
          <w:lang w:eastAsia="zh-CN"/>
        </w:rPr>
        <w:t>End</w:t>
      </w:r>
      <w:r w:rsidRPr="008239C4">
        <w:rPr>
          <w:sz w:val="48"/>
          <w:lang w:eastAsia="zh-CN"/>
        </w:rPr>
        <w:t xml:space="preserve"> of Change===</w:t>
      </w:r>
      <w:r>
        <w:rPr>
          <w:sz w:val="48"/>
          <w:lang w:eastAsia="zh-CN"/>
        </w:rPr>
        <w:t>===</w:t>
      </w:r>
      <w:r w:rsidRPr="008239C4">
        <w:rPr>
          <w:sz w:val="48"/>
          <w:lang w:eastAsia="zh-CN"/>
        </w:rPr>
        <w:t>======</w:t>
      </w:r>
    </w:p>
    <w:p w14:paraId="35BBE130" w14:textId="77777777" w:rsidR="00A66EC4" w:rsidRPr="00A66EC4" w:rsidRDefault="00A66EC4">
      <w:pPr>
        <w:rPr>
          <w:noProof/>
          <w:lang w:eastAsia="zh-CN"/>
        </w:rPr>
      </w:pPr>
    </w:p>
    <w:sectPr w:rsidR="00A66EC4" w:rsidRPr="00A66EC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E11BA4" w14:textId="77777777" w:rsidR="008752B6" w:rsidRDefault="008752B6">
      <w:r>
        <w:separator/>
      </w:r>
    </w:p>
  </w:endnote>
  <w:endnote w:type="continuationSeparator" w:id="0">
    <w:p w14:paraId="158EF73F" w14:textId="77777777" w:rsidR="008752B6" w:rsidRDefault="00875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02303" w14:textId="77777777" w:rsidR="008752B6" w:rsidRDefault="008752B6">
      <w:r>
        <w:separator/>
      </w:r>
    </w:p>
  </w:footnote>
  <w:footnote w:type="continuationSeparator" w:id="0">
    <w:p w14:paraId="2A120107" w14:textId="77777777" w:rsidR="008752B6" w:rsidRDefault="008752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E7BD39" w14:textId="77777777" w:rsidR="00695808" w:rsidRDefault="00695808">
    <w:r>
      <w:t xml:space="preserve">Page </w:t>
    </w:r>
    <w:r w:rsidR="00BE40B6">
      <w:fldChar w:fldCharType="begin"/>
    </w:r>
    <w:r w:rsidR="00374DD4">
      <w:instrText>PAGE</w:instrText>
    </w:r>
    <w:r w:rsidR="00BE40B6">
      <w:fldChar w:fldCharType="separate"/>
    </w:r>
    <w:r>
      <w:rPr>
        <w:noProof/>
      </w:rPr>
      <w:t>1</w:t>
    </w:r>
    <w:r w:rsidR="00BE40B6">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24DD9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53999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0DB317"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0D44B3"/>
    <w:rsid w:val="000D55BF"/>
    <w:rsid w:val="000E014D"/>
    <w:rsid w:val="00134BF8"/>
    <w:rsid w:val="0014110D"/>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E1A36"/>
    <w:rsid w:val="003F132A"/>
    <w:rsid w:val="00410371"/>
    <w:rsid w:val="004242F1"/>
    <w:rsid w:val="004A52C6"/>
    <w:rsid w:val="004B75B7"/>
    <w:rsid w:val="005009D9"/>
    <w:rsid w:val="0051580D"/>
    <w:rsid w:val="0053461B"/>
    <w:rsid w:val="00547111"/>
    <w:rsid w:val="00592D74"/>
    <w:rsid w:val="005E2C44"/>
    <w:rsid w:val="00621188"/>
    <w:rsid w:val="006257ED"/>
    <w:rsid w:val="0065536E"/>
    <w:rsid w:val="00656CAF"/>
    <w:rsid w:val="00665C47"/>
    <w:rsid w:val="00695808"/>
    <w:rsid w:val="006B00E7"/>
    <w:rsid w:val="006B46FB"/>
    <w:rsid w:val="006D74D5"/>
    <w:rsid w:val="006E21FB"/>
    <w:rsid w:val="00785599"/>
    <w:rsid w:val="00792342"/>
    <w:rsid w:val="007977A8"/>
    <w:rsid w:val="007B512A"/>
    <w:rsid w:val="007C2097"/>
    <w:rsid w:val="007D6A07"/>
    <w:rsid w:val="007F7259"/>
    <w:rsid w:val="008040A8"/>
    <w:rsid w:val="008239C4"/>
    <w:rsid w:val="008279FA"/>
    <w:rsid w:val="00852B0F"/>
    <w:rsid w:val="008626E7"/>
    <w:rsid w:val="00870EE7"/>
    <w:rsid w:val="008752B6"/>
    <w:rsid w:val="00880A55"/>
    <w:rsid w:val="008863B9"/>
    <w:rsid w:val="008A45A6"/>
    <w:rsid w:val="008B7764"/>
    <w:rsid w:val="008D39FE"/>
    <w:rsid w:val="008F3789"/>
    <w:rsid w:val="008F686C"/>
    <w:rsid w:val="009148DE"/>
    <w:rsid w:val="00941E30"/>
    <w:rsid w:val="009451B7"/>
    <w:rsid w:val="009777D9"/>
    <w:rsid w:val="00991B88"/>
    <w:rsid w:val="009A5753"/>
    <w:rsid w:val="009A579D"/>
    <w:rsid w:val="009E3297"/>
    <w:rsid w:val="009F734F"/>
    <w:rsid w:val="00A1069F"/>
    <w:rsid w:val="00A246B6"/>
    <w:rsid w:val="00A47E70"/>
    <w:rsid w:val="00A50CF0"/>
    <w:rsid w:val="00A66EC4"/>
    <w:rsid w:val="00A7671C"/>
    <w:rsid w:val="00AA2CBC"/>
    <w:rsid w:val="00AC5820"/>
    <w:rsid w:val="00AD1CD8"/>
    <w:rsid w:val="00B13F88"/>
    <w:rsid w:val="00B258BB"/>
    <w:rsid w:val="00B67B97"/>
    <w:rsid w:val="00B968C8"/>
    <w:rsid w:val="00BA3EC5"/>
    <w:rsid w:val="00BA51D9"/>
    <w:rsid w:val="00BB5DFC"/>
    <w:rsid w:val="00BD279D"/>
    <w:rsid w:val="00BD6BB8"/>
    <w:rsid w:val="00BE40B6"/>
    <w:rsid w:val="00C12D8A"/>
    <w:rsid w:val="00C45061"/>
    <w:rsid w:val="00C66BA2"/>
    <w:rsid w:val="00C95985"/>
    <w:rsid w:val="00CC5026"/>
    <w:rsid w:val="00CC68D0"/>
    <w:rsid w:val="00CF5C18"/>
    <w:rsid w:val="00D03F9A"/>
    <w:rsid w:val="00D06D51"/>
    <w:rsid w:val="00D24991"/>
    <w:rsid w:val="00D50255"/>
    <w:rsid w:val="00D6148A"/>
    <w:rsid w:val="00D66520"/>
    <w:rsid w:val="00DE34CF"/>
    <w:rsid w:val="00E13F3D"/>
    <w:rsid w:val="00E34898"/>
    <w:rsid w:val="00EB09B7"/>
    <w:rsid w:val="00EE7D7C"/>
    <w:rsid w:val="00F25D98"/>
    <w:rsid w:val="00F300FB"/>
    <w:rsid w:val="00F63D6F"/>
    <w:rsid w:val="00FB6386"/>
    <w:rsid w:val="00FD67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958FA"/>
  <w15:docId w15:val="{057A4F38-3BFE-4667-9262-2FE6D92EC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39C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HChar">
    <w:name w:val="TH Char"/>
    <w:link w:val="TH"/>
    <w:qFormat/>
    <w:rsid w:val="00852B0F"/>
    <w:rPr>
      <w:rFonts w:ascii="Arial" w:hAnsi="Arial"/>
      <w:b/>
      <w:lang w:val="en-GB" w:eastAsia="en-US"/>
    </w:rPr>
  </w:style>
  <w:style w:type="character" w:customStyle="1" w:styleId="CommentTextChar">
    <w:name w:val="Comment Text Char"/>
    <w:basedOn w:val="DefaultParagraphFont"/>
    <w:link w:val="CommentText"/>
    <w:semiHidden/>
    <w:qFormat/>
    <w:rsid w:val="00852B0F"/>
    <w:rPr>
      <w:rFonts w:ascii="Times New Roman" w:hAnsi="Times New Roman"/>
      <w:lang w:val="en-GB" w:eastAsia="en-US"/>
    </w:rPr>
  </w:style>
  <w:style w:type="character" w:customStyle="1" w:styleId="B1Char">
    <w:name w:val="B1 Char"/>
    <w:link w:val="B1"/>
    <w:qFormat/>
    <w:rsid w:val="00852B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312246-9379-453A-BC9B-58F0B0F62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1875</Words>
  <Characters>10692</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33.926_CR0045_(R-17)_eSCAS</cp:lastModifiedBy>
  <cp:revision>4</cp:revision>
  <cp:lastPrinted>1899-12-31T23:00:00Z</cp:lastPrinted>
  <dcterms:created xsi:type="dcterms:W3CDTF">2021-07-30T00:45:00Z</dcterms:created>
  <dcterms:modified xsi:type="dcterms:W3CDTF">2021-08-24T15:02:00Z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